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EF3B409"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CD1485">
        <w:rPr>
          <w:b/>
          <w:noProof/>
          <w:sz w:val="24"/>
        </w:rPr>
        <w:t>192</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D0EA7" w:rsidR="001E41F3" w:rsidRPr="00410371" w:rsidRDefault="008C0B56" w:rsidP="00547111">
            <w:pPr>
              <w:pStyle w:val="CRCoverPage"/>
              <w:spacing w:after="0"/>
              <w:rPr>
                <w:noProof/>
              </w:rPr>
            </w:pPr>
            <w:r>
              <w:fldChar w:fldCharType="begin"/>
            </w:r>
            <w:r>
              <w:instrText xml:space="preserve"> DOCPROPERTY  Cr#  \* MERGEFORMAT </w:instrText>
            </w:r>
            <w:r>
              <w:fldChar w:fldCharType="separate"/>
            </w:r>
            <w:r>
              <w:rPr>
                <w:b/>
                <w:noProof/>
                <w:sz w:val="28"/>
              </w:rPr>
              <w:t>0</w:t>
            </w:r>
            <w:r w:rsidR="00ED2C91">
              <w:rPr>
                <w:b/>
                <w:noProof/>
                <w:sz w:val="28"/>
              </w:rPr>
              <w:t>915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5ED88" w:rsidR="001E41F3" w:rsidRPr="00410371" w:rsidRDefault="007C560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D7CC2" w:rsidR="001E41F3" w:rsidRPr="00410371" w:rsidRDefault="007C5601">
            <w:pPr>
              <w:pStyle w:val="CRCoverPage"/>
              <w:spacing w:after="0"/>
              <w:jc w:val="center"/>
              <w:rPr>
                <w:noProof/>
                <w:sz w:val="28"/>
              </w:rPr>
            </w:pPr>
            <w:fldSimple w:instr=" DOCPROPERTY  Version  \* MERGEFORMAT ">
              <w:r>
                <w:rPr>
                  <w:b/>
                  <w:noProof/>
                  <w:sz w:val="28"/>
                </w:rPr>
                <w:t>1</w:t>
              </w:r>
              <w:r w:rsidR="0074420E">
                <w:rPr>
                  <w:b/>
                  <w:noProof/>
                  <w:sz w:val="28"/>
                </w:rPr>
                <w:t>8</w:t>
              </w:r>
              <w:r>
                <w:rPr>
                  <w:b/>
                  <w:noProof/>
                  <w:sz w:val="28"/>
                </w:rPr>
                <w:t>.</w:t>
              </w:r>
              <w:r w:rsidR="00877BF5">
                <w:rPr>
                  <w:b/>
                  <w:noProof/>
                  <w:sz w:val="28"/>
                </w:rPr>
                <w:t>1</w:t>
              </w:r>
              <w:r w:rsidR="0074420E">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DBE8" w:rsidR="001E41F3" w:rsidRDefault="00C11A25">
            <w:pPr>
              <w:pStyle w:val="CRCoverPage"/>
              <w:spacing w:after="0"/>
              <w:ind w:left="100"/>
              <w:rPr>
                <w:noProof/>
              </w:rPr>
            </w:pPr>
            <w:r>
              <w:t>2025-10-01</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F7C3C" w:rsidR="001E41F3" w:rsidRDefault="007442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EEDCF" w:rsidR="001E41F3" w:rsidRDefault="00C11A25">
            <w:pPr>
              <w:pStyle w:val="CRCoverPage"/>
              <w:spacing w:after="0"/>
              <w:ind w:left="100"/>
              <w:rPr>
                <w:noProof/>
              </w:rPr>
            </w:pPr>
            <w:r>
              <w:t>Rel-1</w:t>
            </w:r>
            <w:r w:rsidR="0074420E">
              <w:t>8</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70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BE0D0" w14:textId="77777777" w:rsidR="001E41F3" w:rsidRDefault="00511639">
            <w:pPr>
              <w:pStyle w:val="CRCoverPage"/>
              <w:spacing w:after="0"/>
              <w:ind w:left="100"/>
              <w:rPr>
                <w:noProof/>
              </w:rPr>
            </w:pPr>
            <w:r>
              <w:rPr>
                <w:noProof/>
              </w:rPr>
              <w:t>As</w:t>
            </w:r>
            <w:r w:rsidR="00C11A25">
              <w:rPr>
                <w:noProof/>
              </w:rPr>
              <w:t xml:space="preserve"> described in </w:t>
            </w:r>
            <w:r>
              <w:rPr>
                <w:noProof/>
              </w:rPr>
              <w:t xml:space="preserve">the </w:t>
            </w:r>
            <w:r w:rsidR="00C11A25">
              <w:rPr>
                <w:noProof/>
              </w:rPr>
              <w:t>CT4 LS out to SA5, C4-</w:t>
            </w:r>
            <w:r>
              <w:rPr>
                <w:noProof/>
              </w:rPr>
              <w:t>2534</w:t>
            </w:r>
            <w:r w:rsidR="00533895">
              <w:rPr>
                <w:noProof/>
              </w:rPr>
              <w:t>15</w:t>
            </w:r>
            <w:r w:rsidR="00FD31BA">
              <w:rPr>
                <w:noProof/>
              </w:rPr>
              <w:t>, CT4 answered SA5 question:</w:t>
            </w:r>
          </w:p>
          <w:p w14:paraId="1421E6A8" w14:textId="77777777" w:rsidR="00FD31BA" w:rsidRDefault="00FD31BA">
            <w:pPr>
              <w:pStyle w:val="CRCoverPage"/>
              <w:spacing w:after="0"/>
              <w:ind w:left="100"/>
              <w:rPr>
                <w:noProof/>
              </w:rPr>
            </w:pPr>
          </w:p>
          <w:p w14:paraId="7717E162" w14:textId="77777777" w:rsidR="00FD31BA" w:rsidRDefault="00FD31BA" w:rsidP="00FD31BA">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138C5B84" w14:textId="77777777" w:rsidR="00C86937" w:rsidRDefault="00C86937" w:rsidP="00FD31BA">
            <w:pPr>
              <w:pStyle w:val="Header"/>
              <w:ind w:left="270"/>
            </w:pPr>
          </w:p>
          <w:p w14:paraId="200EE125" w14:textId="77777777" w:rsidR="00C86937" w:rsidRDefault="00C86937" w:rsidP="00C86937">
            <w:pPr>
              <w:pStyle w:val="CRCoverPage"/>
              <w:spacing w:after="0"/>
              <w:ind w:left="100"/>
              <w:rPr>
                <w:noProof/>
                <w:sz w:val="18"/>
              </w:rPr>
            </w:pPr>
            <w:r>
              <w:rPr>
                <w:noProof/>
                <w:sz w:val="18"/>
              </w:rPr>
              <w:t>And also according to the requirements in clause 5.2.3.2 of TS 23,256:</w:t>
            </w:r>
          </w:p>
          <w:p w14:paraId="2EFDDEF5" w14:textId="77777777" w:rsidR="00C86937" w:rsidRDefault="00C86937" w:rsidP="00C86937">
            <w:pPr>
              <w:pStyle w:val="CRCoverPage"/>
              <w:spacing w:after="0"/>
              <w:ind w:left="100"/>
              <w:rPr>
                <w:noProof/>
                <w:sz w:val="18"/>
              </w:rPr>
            </w:pPr>
          </w:p>
          <w:p w14:paraId="25C5C52F" w14:textId="77777777" w:rsidR="00C86937" w:rsidRPr="00394B01" w:rsidRDefault="00C86937" w:rsidP="00394B01">
            <w:pPr>
              <w:ind w:left="100"/>
              <w:rPr>
                <w:i/>
                <w:iCs/>
                <w:lang w:eastAsia="en-GB"/>
              </w:rPr>
            </w:pPr>
            <w:r w:rsidRPr="00394B01">
              <w:rPr>
                <w:i/>
                <w:iCs/>
              </w:rPr>
              <w:t>The procedure assumes that the UE/UAV has already registered on the AMF.</w:t>
            </w:r>
          </w:p>
          <w:p w14:paraId="2F2A64D5" w14:textId="77777777" w:rsidR="00C86937" w:rsidRPr="00394B01" w:rsidRDefault="00C86937" w:rsidP="00394B01">
            <w:pPr>
              <w:pStyle w:val="B1"/>
              <w:ind w:left="668"/>
              <w:rPr>
                <w:i/>
                <w:iCs/>
              </w:rPr>
            </w:pPr>
            <w:r w:rsidRPr="00394B01">
              <w:rPr>
                <w:i/>
                <w:iCs/>
              </w:rPr>
              <w:t>0.</w:t>
            </w:r>
            <w:r w:rsidRPr="00394B01">
              <w:rPr>
                <w:i/>
                <w:iCs/>
              </w:rPr>
              <w:tab/>
              <w:t>Steps 1 - 5 as in TS 23.502 [3] figure 4.3.2.2.1-1.</w:t>
            </w:r>
          </w:p>
          <w:p w14:paraId="086B012B" w14:textId="77777777" w:rsidR="00C86937" w:rsidRPr="00394B01" w:rsidRDefault="00C86937" w:rsidP="00394B01">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0C189488" w14:textId="77777777" w:rsidR="00C86937" w:rsidRPr="00394B01" w:rsidRDefault="00C86937" w:rsidP="00394B01">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726FE89A" w14:textId="2F11542E" w:rsidR="00C86937" w:rsidRPr="00394B01" w:rsidRDefault="00C86937" w:rsidP="00394B01">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13F08FA0" w14:textId="63DC5CD3" w:rsidR="00A97033" w:rsidRDefault="00F0516C" w:rsidP="00C86937">
            <w:pPr>
              <w:pStyle w:val="CRCoverPage"/>
              <w:spacing w:after="0"/>
              <w:ind w:left="100"/>
            </w:pPr>
            <w:r>
              <w:rPr>
                <w:noProof/>
                <w:sz w:val="18"/>
              </w:rPr>
              <w:t xml:space="preserve">The </w:t>
            </w:r>
            <w:r w:rsidR="00E40401">
              <w:rPr>
                <w:noProof/>
                <w:sz w:val="18"/>
              </w:rPr>
              <w:t>UUAA</w:t>
            </w:r>
            <w:r w:rsidR="00C11DD6">
              <w:rPr>
                <w:noProof/>
                <w:sz w:val="18"/>
              </w:rPr>
              <w:t>-SM</w:t>
            </w:r>
            <w:r w:rsidR="00E40401">
              <w:rPr>
                <w:noProof/>
                <w:sz w:val="18"/>
              </w:rPr>
              <w:t xml:space="preserve"> procedure </w:t>
            </w:r>
            <w:r w:rsidR="00C11DD6">
              <w:rPr>
                <w:noProof/>
                <w:sz w:val="18"/>
              </w:rPr>
              <w:t>may be</w:t>
            </w:r>
            <w:r w:rsidR="00AC13A0">
              <w:t xml:space="preserve"> </w:t>
            </w:r>
            <w:r w:rsidR="007030D4" w:rsidRPr="007F2770">
              <w:t>performed during the UE-requested PDU session establishment procedure</w:t>
            </w:r>
            <w:r w:rsidR="00AC13A0">
              <w:t xml:space="preserve">, or </w:t>
            </w:r>
            <w:r w:rsidR="00C67C45">
              <w:t xml:space="preserve">a PDU session modification </w:t>
            </w:r>
            <w:r w:rsidR="004D4624">
              <w:t xml:space="preserve">for the </w:t>
            </w:r>
            <w:r w:rsidR="00C67C45" w:rsidRPr="007F2770">
              <w:t>re-authentication purpose</w:t>
            </w:r>
            <w:r w:rsidR="002124FA">
              <w:t xml:space="preserve"> as well</w:t>
            </w:r>
            <w:r w:rsidR="008361C9">
              <w:t xml:space="preserve"> as </w:t>
            </w:r>
            <w:r w:rsidR="00615C61">
              <w:t xml:space="preserve">a PDU session </w:t>
            </w:r>
            <w:r w:rsidR="00FE25B2">
              <w:t>establishment/</w:t>
            </w:r>
            <w:r w:rsidR="008361C9">
              <w:t xml:space="preserve">modification for C2 </w:t>
            </w:r>
            <w:r w:rsidR="00615C61">
              <w:t>authorization/</w:t>
            </w:r>
            <w:r w:rsidR="008361C9">
              <w:t>communication</w:t>
            </w:r>
            <w:r w:rsidR="004D4624">
              <w:t>,</w:t>
            </w:r>
            <w:r w:rsidR="00921C3C">
              <w:t xml:space="preserve"> </w:t>
            </w:r>
            <w:r w:rsidR="00211285">
              <w:t>therefore</w:t>
            </w:r>
            <w:r w:rsidR="00611C17">
              <w:t xml:space="preserve"> </w:t>
            </w:r>
            <w:r w:rsidR="004D4624">
              <w:t>t</w:t>
            </w:r>
            <w:r w:rsidR="00186CCD">
              <w:rPr>
                <w:noProof/>
                <w:sz w:val="18"/>
              </w:rPr>
              <w:t xml:space="preserve">he </w:t>
            </w:r>
            <w:r w:rsidR="00186CCD" w:rsidRPr="007F2770">
              <w:t>Service-level-AA container</w:t>
            </w:r>
            <w:r w:rsidR="00186CCD">
              <w:t xml:space="preserve"> </w:t>
            </w:r>
            <w:r w:rsidR="003726C4">
              <w:t>is included in PDU Session Establishment Request</w:t>
            </w:r>
            <w:r w:rsidR="004D4624">
              <w:t>/acc</w:t>
            </w:r>
            <w:r w:rsidR="00874143">
              <w:t>ept/reject</w:t>
            </w:r>
            <w:r w:rsidR="003726C4">
              <w:t xml:space="preserve"> message</w:t>
            </w:r>
            <w:r w:rsidR="00611C17">
              <w:t>s</w:t>
            </w:r>
            <w:r w:rsidR="001325BA">
              <w:t xml:space="preserve">, </w:t>
            </w:r>
            <w:r w:rsidR="00ED2C15">
              <w:t xml:space="preserve">PDU session Modification </w:t>
            </w:r>
            <w:r w:rsidR="00352031">
              <w:t xml:space="preserve">Command/Request </w:t>
            </w:r>
            <w:r w:rsidR="00C26551">
              <w:t xml:space="preserve">message, PDU session </w:t>
            </w:r>
            <w:r w:rsidR="00ED2C15">
              <w:t>Release command</w:t>
            </w:r>
            <w:r w:rsidR="001325BA">
              <w:t xml:space="preserve">, and </w:t>
            </w:r>
            <w:r w:rsidR="002A4A90">
              <w:t>Service</w:t>
            </w:r>
            <w:r w:rsidR="00A119DB">
              <w:t>-</w:t>
            </w:r>
            <w:r w:rsidR="002A4A90">
              <w:t>Level</w:t>
            </w:r>
            <w:r w:rsidR="00A119DB">
              <w:t xml:space="preserve"> Authentication Command/Complete message.</w:t>
            </w:r>
            <w:r w:rsidR="002A4A90">
              <w:t xml:space="preserve"> </w:t>
            </w:r>
            <w:r w:rsidR="00366832">
              <w:t>(See 24.501)</w:t>
            </w:r>
          </w:p>
          <w:p w14:paraId="7AC0DCE2" w14:textId="77777777" w:rsidR="00963EAB" w:rsidRDefault="00963EAB" w:rsidP="00C86937">
            <w:pPr>
              <w:pStyle w:val="CRCoverPage"/>
              <w:spacing w:after="0"/>
              <w:ind w:left="100"/>
              <w:rPr>
                <w:noProof/>
                <w:sz w:val="18"/>
              </w:rPr>
            </w:pPr>
          </w:p>
          <w:p w14:paraId="3F000E62" w14:textId="3E5013E0" w:rsidR="00D67911" w:rsidRDefault="003726A5" w:rsidP="00C86937">
            <w:pPr>
              <w:pStyle w:val="CRCoverPage"/>
              <w:spacing w:after="0"/>
              <w:ind w:left="100"/>
              <w:rPr>
                <w:rFonts w:eastAsia="SimSun"/>
              </w:rPr>
            </w:pPr>
            <w:r>
              <w:rPr>
                <w:noProof/>
                <w:sz w:val="18"/>
              </w:rPr>
              <w:t>T</w:t>
            </w:r>
            <w:r w:rsidR="00D67911">
              <w:t xml:space="preserve">he </w:t>
            </w:r>
            <w:r w:rsidR="00207085" w:rsidRPr="00AA629C">
              <w:rPr>
                <w:rFonts w:eastAsia="SimSun"/>
              </w:rPr>
              <w:t>Service-level-AA container</w:t>
            </w:r>
            <w:r w:rsidR="00207085">
              <w:rPr>
                <w:rFonts w:eastAsia="SimSun"/>
              </w:rPr>
              <w:t xml:space="preserve"> should be transferred </w:t>
            </w:r>
            <w:r w:rsidR="007F05A2">
              <w:rPr>
                <w:rFonts w:eastAsia="SimSun"/>
              </w:rPr>
              <w:t xml:space="preserve">transparently </w:t>
            </w:r>
            <w:proofErr w:type="gramStart"/>
            <w:r w:rsidR="00CC6232">
              <w:rPr>
                <w:rFonts w:eastAsia="SimSun"/>
              </w:rPr>
              <w:t xml:space="preserve">between </w:t>
            </w:r>
            <w:r w:rsidR="007F05A2">
              <w:rPr>
                <w:rFonts w:eastAsia="SimSun"/>
              </w:rPr>
              <w:t xml:space="preserve"> the</w:t>
            </w:r>
            <w:proofErr w:type="gramEnd"/>
            <w:r w:rsidR="007F05A2">
              <w:rPr>
                <w:rFonts w:eastAsia="SimSun"/>
              </w:rPr>
              <w:t xml:space="preserve"> </w:t>
            </w:r>
            <w:r w:rsidR="00CC6232">
              <w:rPr>
                <w:rFonts w:eastAsia="SimSun"/>
              </w:rPr>
              <w:t>(H-)</w:t>
            </w:r>
            <w:r w:rsidR="007F05A2">
              <w:rPr>
                <w:rFonts w:eastAsia="SimSun"/>
              </w:rPr>
              <w:t xml:space="preserve">SMF and </w:t>
            </w:r>
            <w:r w:rsidR="00CC6232">
              <w:rPr>
                <w:rFonts w:eastAsia="SimSun"/>
              </w:rPr>
              <w:t>I/V-</w:t>
            </w:r>
            <w:r w:rsidR="007F05A2">
              <w:rPr>
                <w:rFonts w:eastAsia="SimSun"/>
              </w:rPr>
              <w:t xml:space="preserve">SMF via </w:t>
            </w:r>
            <w:r w:rsidR="0097601B">
              <w:rPr>
                <w:rFonts w:eastAsia="SimSun"/>
              </w:rPr>
              <w:t xml:space="preserve">n1SmInfoFromUe </w:t>
            </w:r>
            <w:r w:rsidR="00CC6232">
              <w:rPr>
                <w:rFonts w:eastAsia="SimSun"/>
              </w:rPr>
              <w:t>and n1S</w:t>
            </w:r>
            <w:r w:rsidR="00D9674E">
              <w:rPr>
                <w:rFonts w:eastAsia="SimSun"/>
              </w:rPr>
              <w:t>mInfoToUe</w:t>
            </w:r>
            <w:r w:rsidR="00092365">
              <w:rPr>
                <w:rFonts w:eastAsia="SimSun"/>
              </w:rPr>
              <w:t xml:space="preserve"> IEs</w:t>
            </w:r>
            <w:r w:rsidR="00AF2FAB">
              <w:rPr>
                <w:rFonts w:eastAsia="SimSun"/>
              </w:rPr>
              <w:t>, for a Home-Routed PDU session or a PDU session with I-SMF</w:t>
            </w:r>
            <w:r w:rsidR="0097601B">
              <w:rPr>
                <w:rFonts w:eastAsia="SimSun"/>
              </w:rPr>
              <w:t>.</w:t>
            </w:r>
            <w:r w:rsidR="00207085">
              <w:rPr>
                <w:rFonts w:eastAsia="SimSun"/>
              </w:rPr>
              <w:t xml:space="preserve"> </w:t>
            </w:r>
          </w:p>
          <w:p w14:paraId="7CA1F18F" w14:textId="77777777" w:rsidR="00792785" w:rsidRDefault="00792785" w:rsidP="00C86937">
            <w:pPr>
              <w:pStyle w:val="CRCoverPage"/>
              <w:spacing w:after="0"/>
              <w:ind w:left="100"/>
              <w:rPr>
                <w:rFonts w:eastAsia="SimSun"/>
              </w:rPr>
            </w:pPr>
          </w:p>
          <w:p w14:paraId="708AA7DE" w14:textId="33417B4A" w:rsidR="00792785" w:rsidRPr="00C86937" w:rsidRDefault="00792785" w:rsidP="00C86937">
            <w:pPr>
              <w:pStyle w:val="CRCoverPage"/>
              <w:spacing w:after="0"/>
              <w:ind w:left="100"/>
              <w:rPr>
                <w:noProof/>
                <w:sz w:val="18"/>
              </w:rPr>
            </w:pPr>
          </w:p>
        </w:tc>
      </w:tr>
      <w:tr w:rsidR="001E41F3" w14:paraId="4CA74D09" w14:textId="77777777" w:rsidTr="00A970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970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5C347" w:rsidR="001E41F3" w:rsidRDefault="0097601B">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w:t>
            </w:r>
            <w:r w:rsidR="003726A5">
              <w:rPr>
                <w:rFonts w:eastAsia="SimSun"/>
              </w:rPr>
              <w:t xml:space="preserve"> and n1SmInfoToUe.</w:t>
            </w:r>
          </w:p>
        </w:tc>
      </w:tr>
      <w:tr w:rsidR="001E41F3" w14:paraId="1F886379" w14:textId="77777777" w:rsidTr="00A970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970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68395" w:rsidR="001E41F3" w:rsidRDefault="00792785">
            <w:pPr>
              <w:pStyle w:val="CRCoverPage"/>
              <w:spacing w:after="0"/>
              <w:ind w:left="100"/>
              <w:rPr>
                <w:noProof/>
              </w:rPr>
            </w:pPr>
            <w:r>
              <w:t>UUAA-SM</w:t>
            </w:r>
            <w:r w:rsidR="00F839DA">
              <w:t xml:space="preserve"> procedure</w:t>
            </w:r>
            <w:r>
              <w:t xml:space="preserve"> </w:t>
            </w:r>
            <w:proofErr w:type="spellStart"/>
            <w:r>
              <w:t>can not</w:t>
            </w:r>
            <w:proofErr w:type="spellEnd"/>
            <w:r>
              <w:t xml:space="preserve"> be properly </w:t>
            </w:r>
            <w:r w:rsidR="00F839DA">
              <w:t>performed</w:t>
            </w:r>
            <w:r w:rsidR="00CF0D5E">
              <w:t xml:space="preserve"> and UAS service </w:t>
            </w:r>
            <w:proofErr w:type="spellStart"/>
            <w:r w:rsidR="00CF0D5E">
              <w:t>can not</w:t>
            </w:r>
            <w:proofErr w:type="spellEnd"/>
            <w:r w:rsidR="00CF0D5E">
              <w:t xml:space="preserve"> be offere</w:t>
            </w:r>
            <w:r w:rsidR="004C7935">
              <w:t>d</w:t>
            </w:r>
            <w:r w:rsidR="00092365">
              <w:t xml:space="preserve"> for HR PDU session and a PDU session with I-SMF</w:t>
            </w:r>
            <w:r>
              <w:t>.</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70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CD0E9" w:rsidR="001E41F3" w:rsidRDefault="00092365">
            <w:pPr>
              <w:pStyle w:val="CRCoverPage"/>
              <w:spacing w:after="0"/>
              <w:ind w:left="100"/>
              <w:rPr>
                <w:noProof/>
              </w:rPr>
            </w:pPr>
            <w:r>
              <w:rPr>
                <w:noProof/>
              </w:rPr>
              <w:t>6.1.6.4.4</w:t>
            </w:r>
          </w:p>
        </w:tc>
      </w:tr>
      <w:tr w:rsidR="001E41F3" w14:paraId="56E1E6C3" w14:textId="77777777" w:rsidTr="00A970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970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970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970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970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970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970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2940895B" w:rsidR="000B71EB" w:rsidRDefault="0096412B" w:rsidP="000B71EB">
            <w:pPr>
              <w:pStyle w:val="CRCoverPage"/>
              <w:spacing w:after="0"/>
              <w:ind w:left="100"/>
              <w:rPr>
                <w:noProof/>
              </w:rPr>
            </w:pPr>
            <w:r>
              <w:rPr>
                <w:rFonts w:hint="eastAsia"/>
                <w:noProof/>
                <w:lang w:eastAsia="zh-CN"/>
              </w:rPr>
              <w:t>T</w:t>
            </w:r>
            <w:r>
              <w:rPr>
                <w:noProof/>
                <w:lang w:eastAsia="zh-CN"/>
              </w:rPr>
              <w:t xml:space="preserve">his CR </w:t>
            </w:r>
            <w:r w:rsidR="000B71EB">
              <w:rPr>
                <w:noProof/>
                <w:lang w:eastAsia="zh-CN"/>
              </w:rPr>
              <w:t xml:space="preserve">doesn't </w:t>
            </w:r>
            <w:r>
              <w:rPr>
                <w:noProof/>
                <w:lang w:eastAsia="zh-CN"/>
              </w:rPr>
              <w:t>introduce</w:t>
            </w:r>
            <w:r w:rsidR="000B71EB">
              <w:rPr>
                <w:noProof/>
                <w:lang w:eastAsia="zh-CN"/>
              </w:rPr>
              <w:t xml:space="preserve"> any impact to openAPI file</w:t>
            </w:r>
            <w:r>
              <w:rPr>
                <w:noProof/>
                <w:lang w:eastAsia="zh-CN"/>
              </w:rPr>
              <w:t>s</w:t>
            </w:r>
          </w:p>
          <w:p w14:paraId="00D3B8F7" w14:textId="51B440FC" w:rsidR="001E41F3" w:rsidRDefault="001E41F3" w:rsidP="0096412B">
            <w:pPr>
              <w:pStyle w:val="CRCoverPage"/>
              <w:spacing w:after="0"/>
              <w:ind w:left="100"/>
              <w:rPr>
                <w:noProof/>
              </w:rPr>
            </w:pPr>
          </w:p>
        </w:tc>
      </w:tr>
      <w:tr w:rsidR="008863B9" w:rsidRPr="008863B9" w14:paraId="45BFE792" w14:textId="77777777" w:rsidTr="00A970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BDF6F01" w14:textId="77777777" w:rsidR="0083702C" w:rsidRDefault="0083702C" w:rsidP="0083702C">
      <w:pPr>
        <w:pStyle w:val="Heading5"/>
        <w:rPr>
          <w:lang w:val="en-US" w:eastAsia="en-GB"/>
        </w:rPr>
      </w:pPr>
      <w:bookmarkStart w:id="3" w:name="_Toc192830368"/>
      <w:bookmarkStart w:id="4" w:name="_Toc192830266"/>
      <w:bookmarkStart w:id="5" w:name="_Toc25074000"/>
      <w:bookmarkStart w:id="6" w:name="_Toc34063191"/>
      <w:bookmarkStart w:id="7" w:name="_Toc43120176"/>
      <w:bookmarkStart w:id="8" w:name="_Toc49768233"/>
      <w:bookmarkStart w:id="9" w:name="_Toc56434408"/>
      <w:bookmarkStart w:id="10" w:name="_Toc207632279"/>
      <w:r>
        <w:rPr>
          <w:lang w:val="en-US"/>
        </w:rPr>
        <w:t>6.1.6.4.4</w:t>
      </w:r>
      <w:r>
        <w:rPr>
          <w:lang w:val="en-US"/>
        </w:rPr>
        <w:tab/>
        <w:t xml:space="preserve">n1SmInfoFromUe, n1SmInfoToUe, </w:t>
      </w:r>
      <w:r>
        <w:t>unknownN1SmInfo</w:t>
      </w:r>
      <w:bookmarkEnd w:id="3"/>
    </w:p>
    <w:p w14:paraId="65B24ABC" w14:textId="77777777" w:rsidR="0083702C" w:rsidRDefault="0083702C" w:rsidP="0083702C">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03E9F22E" w14:textId="77777777" w:rsidR="0083702C" w:rsidRDefault="0083702C" w:rsidP="0083702C">
      <w:r>
        <w:t>Clause 5.2.3.1 specifies the information that shall be included in these payloads.</w:t>
      </w:r>
    </w:p>
    <w:p w14:paraId="40FC870F" w14:textId="77777777" w:rsidR="0083702C" w:rsidRDefault="0083702C" w:rsidP="0083702C">
      <w:pPr>
        <w:rPr>
          <w:lang w:val="en-US"/>
        </w:rPr>
      </w:pPr>
      <w:r>
        <w:rPr>
          <w:lang w:val="en-US"/>
        </w:rPr>
        <w:t>n1SmInfoFromUe and n1SmInfoToUe may encode the 5GS NAS IEs listed in tables 6.1.6.4.4-1 and 6.1.6.4.4-2.</w:t>
      </w:r>
    </w:p>
    <w:p w14:paraId="32D614B4" w14:textId="77777777" w:rsidR="0083702C" w:rsidRDefault="0083702C" w:rsidP="0083702C">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3702C" w14:paraId="517788F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9E51774" w14:textId="77777777" w:rsidR="0083702C" w:rsidRDefault="0083702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4C1A3B8" w14:textId="77777777" w:rsidR="0083702C" w:rsidRDefault="0083702C">
            <w:pPr>
              <w:pStyle w:val="TAH"/>
            </w:pPr>
            <w:r>
              <w:t>Reference</w:t>
            </w:r>
          </w:p>
          <w:p w14:paraId="53B296DF" w14:textId="77777777" w:rsidR="0083702C" w:rsidRDefault="0083702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0552B85D" w14:textId="77777777" w:rsidR="0083702C" w:rsidRDefault="0083702C">
            <w:pPr>
              <w:pStyle w:val="TAH"/>
            </w:pPr>
            <w:r>
              <w:t>Related NAS SM message</w:t>
            </w:r>
          </w:p>
        </w:tc>
      </w:tr>
      <w:tr w:rsidR="0083702C" w14:paraId="4451D9EC"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1CE9358" w14:textId="77777777" w:rsidR="0083702C" w:rsidRDefault="0083702C">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1CF77D79" w14:textId="77777777" w:rsidR="0083702C" w:rsidRDefault="0083702C">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5D955103" w14:textId="77777777" w:rsidR="0083702C" w:rsidRDefault="0083702C">
            <w:pPr>
              <w:pStyle w:val="TAL"/>
              <w:rPr>
                <w:lang w:val="fr-FR"/>
              </w:rPr>
            </w:pPr>
            <w:r>
              <w:rPr>
                <w:lang w:val="fr-FR"/>
              </w:rPr>
              <w:t>All NAS SM messages</w:t>
            </w:r>
          </w:p>
        </w:tc>
      </w:tr>
      <w:tr w:rsidR="0083702C" w14:paraId="5BE31690"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32219EA" w14:textId="77777777" w:rsidR="0083702C" w:rsidRDefault="0083702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hideMark/>
          </w:tcPr>
          <w:p w14:paraId="1E48DE0E" w14:textId="77777777" w:rsidR="0083702C" w:rsidRDefault="0083702C">
            <w:pPr>
              <w:pStyle w:val="TAC"/>
            </w:pPr>
            <w:r>
              <w:t>9.11.4.11</w:t>
            </w:r>
          </w:p>
        </w:tc>
        <w:tc>
          <w:tcPr>
            <w:tcW w:w="2627" w:type="pct"/>
            <w:tcBorders>
              <w:top w:val="single" w:sz="4" w:space="0" w:color="auto"/>
              <w:left w:val="single" w:sz="4" w:space="0" w:color="auto"/>
              <w:bottom w:val="single" w:sz="4" w:space="0" w:color="auto"/>
              <w:right w:val="single" w:sz="4" w:space="0" w:color="auto"/>
            </w:tcBorders>
            <w:hideMark/>
          </w:tcPr>
          <w:p w14:paraId="6C7B93D4"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799B6F2E"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1E5778B" w14:textId="77777777" w:rsidR="0083702C" w:rsidRDefault="0083702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hideMark/>
          </w:tcPr>
          <w:p w14:paraId="4B27D22F" w14:textId="77777777" w:rsidR="0083702C" w:rsidRDefault="0083702C">
            <w:pPr>
              <w:pStyle w:val="TAC"/>
            </w:pPr>
            <w:r>
              <w:t>9.11.4.16</w:t>
            </w:r>
          </w:p>
        </w:tc>
        <w:tc>
          <w:tcPr>
            <w:tcW w:w="2627" w:type="pct"/>
            <w:tcBorders>
              <w:top w:val="single" w:sz="4" w:space="0" w:color="auto"/>
              <w:left w:val="single" w:sz="4" w:space="0" w:color="auto"/>
              <w:bottom w:val="single" w:sz="4" w:space="0" w:color="auto"/>
              <w:right w:val="single" w:sz="4" w:space="0" w:color="auto"/>
            </w:tcBorders>
            <w:hideMark/>
          </w:tcPr>
          <w:p w14:paraId="51B721E0"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2F9E322B"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B052BA0" w14:textId="77777777" w:rsidR="0083702C" w:rsidRDefault="0083702C">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hideMark/>
          </w:tcPr>
          <w:p w14:paraId="706772F6" w14:textId="77777777" w:rsidR="0083702C" w:rsidRDefault="0083702C">
            <w:pPr>
              <w:pStyle w:val="TAC"/>
            </w:pPr>
            <w:r>
              <w:t>9.11.4.9</w:t>
            </w:r>
          </w:p>
        </w:tc>
        <w:tc>
          <w:tcPr>
            <w:tcW w:w="2627" w:type="pct"/>
            <w:tcBorders>
              <w:top w:val="single" w:sz="4" w:space="0" w:color="auto"/>
              <w:left w:val="single" w:sz="4" w:space="0" w:color="auto"/>
              <w:bottom w:val="single" w:sz="4" w:space="0" w:color="auto"/>
              <w:right w:val="single" w:sz="4" w:space="0" w:color="auto"/>
            </w:tcBorders>
            <w:hideMark/>
          </w:tcPr>
          <w:p w14:paraId="4BB23F67"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10372BF6"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3F22FA13"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2F75F21" w14:textId="77777777" w:rsidR="0083702C" w:rsidRDefault="0083702C">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hideMark/>
          </w:tcPr>
          <w:p w14:paraId="47096814" w14:textId="77777777" w:rsidR="0083702C" w:rsidRDefault="0083702C">
            <w:pPr>
              <w:pStyle w:val="TAC"/>
            </w:pPr>
            <w:r>
              <w:t>9.11.4.7</w:t>
            </w:r>
          </w:p>
        </w:tc>
        <w:tc>
          <w:tcPr>
            <w:tcW w:w="2627" w:type="pct"/>
            <w:tcBorders>
              <w:top w:val="single" w:sz="4" w:space="0" w:color="auto"/>
              <w:left w:val="single" w:sz="4" w:space="0" w:color="auto"/>
              <w:bottom w:val="single" w:sz="4" w:space="0" w:color="auto"/>
              <w:right w:val="single" w:sz="4" w:space="0" w:color="auto"/>
            </w:tcBorders>
            <w:hideMark/>
          </w:tcPr>
          <w:p w14:paraId="4EEAA11B"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1A335A7C" w14:textId="77777777" w:rsidR="0083702C" w:rsidRDefault="0083702C">
            <w:pPr>
              <w:pStyle w:val="TAL"/>
              <w:rPr>
                <w:lang w:val="fr-FR"/>
              </w:rPr>
            </w:pPr>
            <w:r>
              <w:rPr>
                <w:lang w:val="fr-FR"/>
              </w:rPr>
              <w:t>(NOTE 3)</w:t>
            </w:r>
          </w:p>
        </w:tc>
      </w:tr>
      <w:tr w:rsidR="0083702C" w14:paraId="3AA9B3E2"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BE07921" w14:textId="77777777" w:rsidR="0083702C" w:rsidRDefault="0083702C">
            <w:pPr>
              <w:pStyle w:val="TAC"/>
              <w:rPr>
                <w:lang w:val="fr-FR"/>
              </w:rPr>
            </w:pPr>
            <w:r>
              <w:rPr>
                <w:lang w:val="fr-FR"/>
              </w:rPr>
              <w:t xml:space="preserve">SM PDU DN </w:t>
            </w:r>
            <w:proofErr w:type="spellStart"/>
            <w:r>
              <w:rPr>
                <w:lang w:val="fr-FR"/>
              </w:rPr>
              <w:t>request</w:t>
            </w:r>
            <w:proofErr w:type="spellEnd"/>
            <w:r>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hideMark/>
          </w:tcPr>
          <w:p w14:paraId="2D93B2BE" w14:textId="77777777" w:rsidR="0083702C" w:rsidRDefault="0083702C">
            <w:pPr>
              <w:pStyle w:val="TAC"/>
            </w:pPr>
            <w:r>
              <w:t>9.11.4.15</w:t>
            </w:r>
          </w:p>
        </w:tc>
        <w:tc>
          <w:tcPr>
            <w:tcW w:w="2627" w:type="pct"/>
            <w:tcBorders>
              <w:top w:val="single" w:sz="4" w:space="0" w:color="auto"/>
              <w:left w:val="single" w:sz="4" w:space="0" w:color="auto"/>
              <w:bottom w:val="single" w:sz="4" w:space="0" w:color="auto"/>
              <w:right w:val="single" w:sz="4" w:space="0" w:color="auto"/>
            </w:tcBorders>
            <w:hideMark/>
          </w:tcPr>
          <w:p w14:paraId="163CEF01"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3420028B"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B66B9A0" w14:textId="77777777" w:rsidR="0083702C" w:rsidRDefault="0083702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4EEBDE67" w14:textId="77777777" w:rsidR="0083702C" w:rsidRDefault="0083702C">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49C006DC"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66D3FFE9"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Complete</w:t>
            </w:r>
          </w:p>
          <w:p w14:paraId="6E0D6D40"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142527C3" w14:textId="77777777" w:rsidR="0083702C" w:rsidRDefault="0083702C">
            <w:pPr>
              <w:pStyle w:val="TAL"/>
              <w:rPr>
                <w:lang w:val="fr-FR"/>
              </w:rPr>
            </w:pPr>
            <w:r>
              <w:rPr>
                <w:lang w:val="fr-FR"/>
              </w:rPr>
              <w:t>PDU Session Modification Complete</w:t>
            </w:r>
          </w:p>
          <w:p w14:paraId="707332E3" w14:textId="77777777" w:rsidR="0083702C" w:rsidRDefault="0083702C">
            <w:pPr>
              <w:pStyle w:val="TAL"/>
              <w:rPr>
                <w:lang w:val="fr-FR"/>
              </w:rPr>
            </w:pPr>
            <w:r>
              <w:rPr>
                <w:lang w:val="fr-FR"/>
              </w:rPr>
              <w:t xml:space="preserve">PDU Session Modification Command </w:t>
            </w:r>
            <w:proofErr w:type="spellStart"/>
            <w:r>
              <w:rPr>
                <w:lang w:val="fr-FR"/>
              </w:rPr>
              <w:t>Reject</w:t>
            </w:r>
            <w:proofErr w:type="spellEnd"/>
          </w:p>
          <w:p w14:paraId="0E742082" w14:textId="77777777" w:rsidR="0083702C" w:rsidRDefault="0083702C">
            <w:pPr>
              <w:pStyle w:val="TAL"/>
              <w:rPr>
                <w:lang w:val="fr-FR"/>
              </w:rPr>
            </w:pPr>
            <w:r>
              <w:rPr>
                <w:lang w:val="fr-FR"/>
              </w:rPr>
              <w:t xml:space="preserve">PDU Session Release </w:t>
            </w:r>
            <w:proofErr w:type="spellStart"/>
            <w:r>
              <w:rPr>
                <w:lang w:val="fr-FR"/>
              </w:rPr>
              <w:t>Request</w:t>
            </w:r>
            <w:proofErr w:type="spellEnd"/>
          </w:p>
          <w:p w14:paraId="180FE063" w14:textId="77777777" w:rsidR="0083702C" w:rsidRDefault="0083702C">
            <w:pPr>
              <w:pStyle w:val="TAL"/>
              <w:rPr>
                <w:lang w:val="fr-FR"/>
              </w:rPr>
            </w:pPr>
            <w:r>
              <w:rPr>
                <w:lang w:val="fr-FR"/>
              </w:rPr>
              <w:t>PDU Session Release Complete</w:t>
            </w:r>
          </w:p>
        </w:tc>
      </w:tr>
      <w:tr w:rsidR="0083702C" w14:paraId="30682F91"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B0E5A66" w14:textId="77777777" w:rsidR="0083702C" w:rsidRDefault="0083702C">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00AED4F9" w14:textId="77777777" w:rsidR="0083702C" w:rsidRDefault="0083702C">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4E2D06BC" w14:textId="77777777" w:rsidR="0083702C" w:rsidRDefault="0083702C">
            <w:pPr>
              <w:pStyle w:val="TAL"/>
            </w:pPr>
            <w:r>
              <w:rPr>
                <w:lang w:val="fr-FR"/>
              </w:rPr>
              <w:t xml:space="preserve">PDU Session </w:t>
            </w:r>
            <w:proofErr w:type="spellStart"/>
            <w:r>
              <w:rPr>
                <w:lang w:val="fr-FR"/>
              </w:rPr>
              <w:t>Authentication</w:t>
            </w:r>
            <w:proofErr w:type="spellEnd"/>
            <w:r>
              <w:rPr>
                <w:lang w:val="fr-FR"/>
              </w:rPr>
              <w:t xml:space="preserve"> Complete</w:t>
            </w:r>
          </w:p>
        </w:tc>
      </w:tr>
      <w:tr w:rsidR="0083702C" w14:paraId="3CAAB3A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27F5A7BE" w14:textId="77777777" w:rsidR="0083702C" w:rsidRDefault="0083702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hideMark/>
          </w:tcPr>
          <w:p w14:paraId="1630E43D" w14:textId="77777777" w:rsidR="0083702C" w:rsidRDefault="0083702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6CB0C52F"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548991C9" w14:textId="77777777" w:rsidR="0083702C" w:rsidRDefault="0083702C">
            <w:pPr>
              <w:pStyle w:val="TAL"/>
            </w:pPr>
          </w:p>
        </w:tc>
      </w:tr>
      <w:tr w:rsidR="0083702C" w14:paraId="6873925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BBAA2CB" w14:textId="77777777" w:rsidR="0083702C" w:rsidRDefault="0083702C">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hideMark/>
          </w:tcPr>
          <w:p w14:paraId="42044E7E" w14:textId="77777777" w:rsidR="0083702C" w:rsidRDefault="0083702C">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A43FE48"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5D7EE712" w14:textId="77777777" w:rsidR="0083702C" w:rsidRDefault="0083702C">
            <w:pPr>
              <w:pStyle w:val="TAL"/>
            </w:pPr>
          </w:p>
        </w:tc>
      </w:tr>
      <w:tr w:rsidR="0083702C" w14:paraId="54CB13C1"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4C2675B" w14:textId="77777777" w:rsidR="0083702C" w:rsidRDefault="0083702C">
            <w:pPr>
              <w:pStyle w:val="TAC"/>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2103CDAD" w14:textId="77777777" w:rsidR="0083702C" w:rsidRDefault="0083702C">
            <w:pPr>
              <w:pStyle w:val="TAC"/>
            </w:pPr>
            <w:r>
              <w:t>9.11.4.2</w:t>
            </w:r>
          </w:p>
        </w:tc>
        <w:tc>
          <w:tcPr>
            <w:tcW w:w="2627" w:type="pct"/>
            <w:tcBorders>
              <w:top w:val="single" w:sz="4" w:space="0" w:color="auto"/>
              <w:left w:val="single" w:sz="4" w:space="0" w:color="auto"/>
              <w:bottom w:val="single" w:sz="4" w:space="0" w:color="auto"/>
              <w:right w:val="single" w:sz="4" w:space="0" w:color="auto"/>
            </w:tcBorders>
            <w:hideMark/>
          </w:tcPr>
          <w:p w14:paraId="29F6217E"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626FA8BA" w14:textId="77777777" w:rsidR="0083702C" w:rsidRDefault="0083702C">
            <w:pPr>
              <w:pStyle w:val="TAL"/>
              <w:rPr>
                <w:lang w:val="fr-FR"/>
              </w:rPr>
            </w:pPr>
            <w:r>
              <w:rPr>
                <w:lang w:val="fr-FR"/>
              </w:rPr>
              <w:t xml:space="preserve">PDU Session Release </w:t>
            </w:r>
            <w:proofErr w:type="spellStart"/>
            <w:r>
              <w:rPr>
                <w:lang w:val="fr-FR"/>
              </w:rPr>
              <w:t>Request</w:t>
            </w:r>
            <w:proofErr w:type="spellEnd"/>
          </w:p>
          <w:p w14:paraId="70A8CC1F" w14:textId="77777777" w:rsidR="0083702C" w:rsidRDefault="0083702C">
            <w:pPr>
              <w:pStyle w:val="TAL"/>
            </w:pPr>
            <w:r>
              <w:t>PDU Session Release Complete</w:t>
            </w:r>
          </w:p>
          <w:p w14:paraId="16ABB853" w14:textId="77777777" w:rsidR="0083702C" w:rsidRDefault="0083702C">
            <w:pPr>
              <w:pStyle w:val="TAL"/>
            </w:pPr>
            <w:r>
              <w:t>(NOTE 2)</w:t>
            </w:r>
          </w:p>
        </w:tc>
      </w:tr>
      <w:tr w:rsidR="0083702C" w14:paraId="36D71CB4"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DC1B785" w14:textId="77777777" w:rsidR="0083702C" w:rsidRDefault="0083702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hideMark/>
          </w:tcPr>
          <w:p w14:paraId="5BAA2C13" w14:textId="77777777" w:rsidR="0083702C" w:rsidRDefault="0083702C">
            <w:pPr>
              <w:pStyle w:val="TAC"/>
            </w:pPr>
            <w:r>
              <w:t>9.11.4.1</w:t>
            </w:r>
          </w:p>
        </w:tc>
        <w:tc>
          <w:tcPr>
            <w:tcW w:w="2627" w:type="pct"/>
            <w:tcBorders>
              <w:top w:val="single" w:sz="4" w:space="0" w:color="auto"/>
              <w:left w:val="single" w:sz="4" w:space="0" w:color="auto"/>
              <w:bottom w:val="single" w:sz="4" w:space="0" w:color="auto"/>
              <w:right w:val="single" w:sz="4" w:space="0" w:color="auto"/>
            </w:tcBorders>
            <w:hideMark/>
          </w:tcPr>
          <w:p w14:paraId="2A69CF09"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383868F5"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671F4CED" w14:textId="77777777" w:rsidR="0083702C" w:rsidRDefault="0083702C">
            <w:pPr>
              <w:pStyle w:val="TAL"/>
              <w:rPr>
                <w:lang w:val="fr-FR"/>
              </w:rPr>
            </w:pPr>
            <w:r>
              <w:rPr>
                <w:lang w:val="fr-FR"/>
              </w:rPr>
              <w:t>(NOTE 1)</w:t>
            </w:r>
          </w:p>
        </w:tc>
      </w:tr>
      <w:tr w:rsidR="0083702C" w14:paraId="1DEF26B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57501D9" w14:textId="77777777" w:rsidR="0083702C" w:rsidRDefault="0083702C">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24D4E795" w14:textId="77777777" w:rsidR="0083702C" w:rsidRDefault="0083702C">
            <w:pPr>
              <w:pStyle w:val="TAC"/>
            </w:pPr>
            <w:r>
              <w:t>9.11.4.8</w:t>
            </w:r>
          </w:p>
        </w:tc>
        <w:tc>
          <w:tcPr>
            <w:tcW w:w="2627" w:type="pct"/>
            <w:tcBorders>
              <w:top w:val="single" w:sz="4" w:space="0" w:color="auto"/>
              <w:left w:val="single" w:sz="4" w:space="0" w:color="auto"/>
              <w:bottom w:val="single" w:sz="4" w:space="0" w:color="auto"/>
              <w:right w:val="single" w:sz="4" w:space="0" w:color="auto"/>
            </w:tcBorders>
            <w:hideMark/>
          </w:tcPr>
          <w:p w14:paraId="16C4FB73"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335CF934"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AAD46AB" w14:textId="77777777" w:rsidR="0083702C" w:rsidRDefault="0083702C">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hideMark/>
          </w:tcPr>
          <w:p w14:paraId="647D088D" w14:textId="77777777" w:rsidR="0083702C" w:rsidRDefault="0083702C">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2BBE01EF" w14:textId="77777777" w:rsidR="0083702C" w:rsidRDefault="0083702C">
            <w:pPr>
              <w:pStyle w:val="TAL"/>
              <w:rPr>
                <w:lang w:val="fr-FR"/>
              </w:rPr>
            </w:pPr>
            <w:proofErr w:type="spellStart"/>
            <w:r>
              <w:rPr>
                <w:lang w:val="fr-FR"/>
              </w:rPr>
              <w:t>Remote</w:t>
            </w:r>
            <w:proofErr w:type="spellEnd"/>
            <w:r>
              <w:rPr>
                <w:lang w:val="fr-FR"/>
              </w:rPr>
              <w:t xml:space="preserve"> UE Report</w:t>
            </w:r>
          </w:p>
        </w:tc>
      </w:tr>
      <w:tr w:rsidR="0083702C" w14:paraId="385A9846"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0D10F65" w14:textId="77777777" w:rsidR="0083702C" w:rsidRDefault="0083702C">
            <w:pPr>
              <w:pStyle w:val="TAC"/>
            </w:pPr>
            <w:r>
              <w:t>Remote UE context disconnected</w:t>
            </w:r>
          </w:p>
        </w:tc>
        <w:tc>
          <w:tcPr>
            <w:tcW w:w="971" w:type="pct"/>
            <w:tcBorders>
              <w:top w:val="single" w:sz="4" w:space="0" w:color="auto"/>
              <w:left w:val="single" w:sz="4" w:space="0" w:color="auto"/>
              <w:bottom w:val="single" w:sz="4" w:space="0" w:color="auto"/>
              <w:right w:val="single" w:sz="4" w:space="0" w:color="auto"/>
            </w:tcBorders>
            <w:hideMark/>
          </w:tcPr>
          <w:p w14:paraId="3F483E74" w14:textId="77777777" w:rsidR="0083702C" w:rsidRDefault="0083702C">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5190BAC9" w14:textId="77777777" w:rsidR="0083702C" w:rsidRDefault="0083702C">
            <w:pPr>
              <w:pStyle w:val="TAL"/>
              <w:rPr>
                <w:lang w:val="fr-FR"/>
              </w:rPr>
            </w:pPr>
            <w:proofErr w:type="spellStart"/>
            <w:r>
              <w:rPr>
                <w:lang w:val="fr-FR"/>
              </w:rPr>
              <w:t>Remote</w:t>
            </w:r>
            <w:proofErr w:type="spellEnd"/>
            <w:r>
              <w:rPr>
                <w:lang w:val="fr-FR"/>
              </w:rPr>
              <w:t xml:space="preserve"> UE Report</w:t>
            </w:r>
          </w:p>
        </w:tc>
      </w:tr>
      <w:tr w:rsidR="0083702C" w14:paraId="1C14C76F"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6907473" w14:textId="77777777" w:rsidR="0083702C" w:rsidRDefault="0083702C">
            <w:pPr>
              <w:pStyle w:val="TAC"/>
            </w:pPr>
            <w:r>
              <w:rPr>
                <w:lang w:eastAsia="zh-CN"/>
              </w:rPr>
              <w:t>Non-3GPP delay budget</w:t>
            </w:r>
          </w:p>
        </w:tc>
        <w:tc>
          <w:tcPr>
            <w:tcW w:w="971" w:type="pct"/>
            <w:tcBorders>
              <w:top w:val="single" w:sz="4" w:space="0" w:color="auto"/>
              <w:left w:val="single" w:sz="4" w:space="0" w:color="auto"/>
              <w:bottom w:val="single" w:sz="4" w:space="0" w:color="auto"/>
              <w:right w:val="single" w:sz="4" w:space="0" w:color="auto"/>
            </w:tcBorders>
            <w:hideMark/>
          </w:tcPr>
          <w:p w14:paraId="6ED00A09" w14:textId="77777777" w:rsidR="0083702C" w:rsidRDefault="0083702C">
            <w:pPr>
              <w:pStyle w:val="TAC"/>
            </w:pPr>
            <w:r>
              <w:t>9.11.4.37</w:t>
            </w:r>
          </w:p>
        </w:tc>
        <w:tc>
          <w:tcPr>
            <w:tcW w:w="2627" w:type="pct"/>
            <w:tcBorders>
              <w:top w:val="single" w:sz="4" w:space="0" w:color="auto"/>
              <w:left w:val="single" w:sz="4" w:space="0" w:color="auto"/>
              <w:bottom w:val="single" w:sz="4" w:space="0" w:color="auto"/>
              <w:right w:val="single" w:sz="4" w:space="0" w:color="auto"/>
            </w:tcBorders>
            <w:hideMark/>
          </w:tcPr>
          <w:p w14:paraId="3E1DE631"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6850FE1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433BACC" w14:textId="77777777" w:rsidR="0083702C" w:rsidRDefault="0083702C">
            <w:pPr>
              <w:pStyle w:val="TAC"/>
              <w:rPr>
                <w:lang w:eastAsia="zh-CN"/>
              </w:rPr>
            </w:pPr>
            <w:r>
              <w:rPr>
                <w:lang w:eastAsia="zh-CN"/>
              </w:rPr>
              <w:t>URSP rule enforcement reports</w:t>
            </w:r>
          </w:p>
        </w:tc>
        <w:tc>
          <w:tcPr>
            <w:tcW w:w="971" w:type="pct"/>
            <w:tcBorders>
              <w:top w:val="single" w:sz="4" w:space="0" w:color="auto"/>
              <w:left w:val="single" w:sz="4" w:space="0" w:color="auto"/>
              <w:bottom w:val="single" w:sz="4" w:space="0" w:color="auto"/>
              <w:right w:val="single" w:sz="4" w:space="0" w:color="auto"/>
            </w:tcBorders>
            <w:hideMark/>
          </w:tcPr>
          <w:p w14:paraId="2F921D45" w14:textId="77777777" w:rsidR="0083702C" w:rsidRDefault="0083702C">
            <w:pPr>
              <w:pStyle w:val="TAC"/>
              <w:rPr>
                <w:lang w:eastAsia="en-GB"/>
              </w:rPr>
            </w:pPr>
            <w:r>
              <w:t>9.11.4.38</w:t>
            </w:r>
          </w:p>
        </w:tc>
        <w:tc>
          <w:tcPr>
            <w:tcW w:w="2627" w:type="pct"/>
            <w:tcBorders>
              <w:top w:val="single" w:sz="4" w:space="0" w:color="auto"/>
              <w:left w:val="single" w:sz="4" w:space="0" w:color="auto"/>
              <w:bottom w:val="single" w:sz="4" w:space="0" w:color="auto"/>
              <w:right w:val="single" w:sz="4" w:space="0" w:color="auto"/>
            </w:tcBorders>
            <w:hideMark/>
          </w:tcPr>
          <w:p w14:paraId="1379AEE5" w14:textId="77777777" w:rsidR="0083702C" w:rsidRDefault="0083702C">
            <w:pPr>
              <w:pStyle w:val="TAL"/>
              <w:rPr>
                <w:rFonts w:cs="Arial"/>
                <w:szCs w:val="18"/>
                <w:lang w:val="fr-FR"/>
              </w:rPr>
            </w:pPr>
            <w:r>
              <w:rPr>
                <w:rFonts w:cs="Arial"/>
                <w:szCs w:val="18"/>
                <w:lang w:val="fr-FR"/>
              </w:rPr>
              <w:t xml:space="preserve">PDU Session Establishment </w:t>
            </w:r>
            <w:proofErr w:type="spellStart"/>
            <w:r>
              <w:rPr>
                <w:rFonts w:cs="Arial"/>
                <w:szCs w:val="18"/>
                <w:lang w:val="fr-FR"/>
              </w:rPr>
              <w:t>Request</w:t>
            </w:r>
            <w:proofErr w:type="spellEnd"/>
          </w:p>
          <w:p w14:paraId="3E373DF7" w14:textId="77777777" w:rsidR="0083702C" w:rsidRDefault="0083702C">
            <w:pPr>
              <w:pStyle w:val="TAL"/>
              <w:rPr>
                <w:lang w:val="fr-FR"/>
              </w:rPr>
            </w:pPr>
            <w:r>
              <w:rPr>
                <w:rFonts w:eastAsia="SimSun" w:cs="Arial"/>
                <w:szCs w:val="18"/>
                <w:lang w:val="fr-FR"/>
              </w:rPr>
              <w:t xml:space="preserve">PDU Session Modification </w:t>
            </w:r>
            <w:proofErr w:type="spellStart"/>
            <w:r>
              <w:rPr>
                <w:rFonts w:eastAsia="SimSun" w:cs="Arial"/>
                <w:szCs w:val="18"/>
                <w:lang w:val="fr-FR"/>
              </w:rPr>
              <w:t>Request</w:t>
            </w:r>
            <w:proofErr w:type="spellEnd"/>
          </w:p>
        </w:tc>
      </w:tr>
      <w:tr w:rsidR="002C38BA" w14:paraId="6B5DB65F" w14:textId="77777777" w:rsidTr="0083702C">
        <w:trPr>
          <w:jc w:val="center"/>
          <w:ins w:id="11" w:author="Frank, 202510, PA2" w:date="2025-10-01T16:50:00Z"/>
        </w:trPr>
        <w:tc>
          <w:tcPr>
            <w:tcW w:w="1402" w:type="pct"/>
            <w:tcBorders>
              <w:top w:val="single" w:sz="4" w:space="0" w:color="auto"/>
              <w:left w:val="single" w:sz="4" w:space="0" w:color="auto"/>
              <w:bottom w:val="single" w:sz="4" w:space="0" w:color="auto"/>
              <w:right w:val="single" w:sz="4" w:space="0" w:color="auto"/>
            </w:tcBorders>
          </w:tcPr>
          <w:p w14:paraId="4BB3E828" w14:textId="7727876D" w:rsidR="002C38BA" w:rsidRDefault="002C38BA" w:rsidP="002C38BA">
            <w:pPr>
              <w:pStyle w:val="TAC"/>
              <w:rPr>
                <w:ins w:id="12" w:author="Frank, 202510, PA2" w:date="2025-10-01T16:50:00Z" w16du:dateUtc="2025-10-01T14:50:00Z"/>
                <w:lang w:eastAsia="zh-CN"/>
              </w:rPr>
            </w:pPr>
            <w:ins w:id="13" w:author="Frank, 202510, PA2" w:date="2025-10-01T16:50:00Z" w16du:dateUtc="2025-10-01T14:50: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4FDE25EA" w14:textId="42835CD4" w:rsidR="002C38BA" w:rsidRDefault="002C38BA" w:rsidP="002C38BA">
            <w:pPr>
              <w:pStyle w:val="TAC"/>
              <w:rPr>
                <w:ins w:id="14" w:author="Frank, 202510, PA2" w:date="2025-10-01T16:50:00Z" w16du:dateUtc="2025-10-01T14:50:00Z"/>
              </w:rPr>
            </w:pPr>
            <w:ins w:id="15" w:author="Frank, 202510, PA2" w:date="2025-10-01T16:50:00Z" w16du:dateUtc="2025-10-01T14:50: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448D1126" w14:textId="77777777" w:rsidR="002C38BA" w:rsidRDefault="002C38BA" w:rsidP="002C38BA">
            <w:pPr>
              <w:keepNext/>
              <w:keepLines/>
              <w:overflowPunct w:val="0"/>
              <w:autoSpaceDE w:val="0"/>
              <w:autoSpaceDN w:val="0"/>
              <w:adjustRightInd w:val="0"/>
              <w:spacing w:after="0"/>
              <w:textAlignment w:val="baseline"/>
              <w:rPr>
                <w:ins w:id="16" w:author="Frank, 202510, PA2" w:date="2025-10-01T16:50:00Z" w16du:dateUtc="2025-10-01T14:50:00Z"/>
                <w:rFonts w:ascii="Arial" w:hAnsi="Arial"/>
                <w:sz w:val="18"/>
                <w:lang w:val="fr-FR" w:eastAsia="en-GB"/>
              </w:rPr>
            </w:pPr>
            <w:ins w:id="17" w:author="Frank, 202510, PA2" w:date="2025-10-01T16:50:00Z" w16du:dateUtc="2025-10-01T14:50: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ins>
          </w:p>
          <w:p w14:paraId="72D7BA5D" w14:textId="77777777" w:rsidR="002C38BA" w:rsidRDefault="002C38BA" w:rsidP="002C38BA">
            <w:pPr>
              <w:keepNext/>
              <w:keepLines/>
              <w:overflowPunct w:val="0"/>
              <w:autoSpaceDE w:val="0"/>
              <w:autoSpaceDN w:val="0"/>
              <w:adjustRightInd w:val="0"/>
              <w:spacing w:after="0"/>
              <w:textAlignment w:val="baseline"/>
              <w:rPr>
                <w:ins w:id="18" w:author="Frank, 202510, PA2" w:date="2025-10-01T16:50:00Z" w16du:dateUtc="2025-10-01T14:50:00Z"/>
                <w:rFonts w:ascii="Arial" w:hAnsi="Arial"/>
                <w:sz w:val="18"/>
                <w:lang w:val="fr-FR" w:eastAsia="en-GB"/>
              </w:rPr>
            </w:pPr>
            <w:ins w:id="19" w:author="Frank, 202510, PA2" w:date="2025-10-01T16:50:00Z" w16du:dateUtc="2025-10-01T14:50: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ins>
          </w:p>
          <w:p w14:paraId="591580A3" w14:textId="77777777" w:rsidR="002C38BA" w:rsidRDefault="002C38BA" w:rsidP="002C38BA">
            <w:pPr>
              <w:keepNext/>
              <w:keepLines/>
              <w:overflowPunct w:val="0"/>
              <w:autoSpaceDE w:val="0"/>
              <w:autoSpaceDN w:val="0"/>
              <w:adjustRightInd w:val="0"/>
              <w:spacing w:after="0"/>
              <w:textAlignment w:val="baseline"/>
              <w:rPr>
                <w:ins w:id="20" w:author="Frank, 202510, PA2" w:date="2025-10-01T16:50:00Z" w16du:dateUtc="2025-10-01T14:50:00Z"/>
                <w:rFonts w:ascii="Arial" w:hAnsi="Arial"/>
                <w:sz w:val="18"/>
                <w:lang w:val="fr-FR" w:eastAsia="en-GB"/>
              </w:rPr>
            </w:pPr>
            <w:ins w:id="21" w:author="Frank, 202510, PA2" w:date="2025-10-01T16:50:00Z" w16du:dateUtc="2025-10-01T14:50:00Z">
              <w:r w:rsidRPr="00E71977">
                <w:rPr>
                  <w:rFonts w:ascii="Arial" w:hAnsi="Arial"/>
                  <w:sz w:val="18"/>
                  <w:lang w:val="fr-FR" w:eastAsia="en-GB"/>
                </w:rPr>
                <w:t>Service-</w:t>
              </w:r>
              <w:proofErr w:type="spellStart"/>
              <w:r w:rsidRPr="00E71977">
                <w:rPr>
                  <w:rFonts w:ascii="Arial" w:hAnsi="Arial"/>
                  <w:sz w:val="18"/>
                  <w:lang w:val="fr-FR" w:eastAsia="en-GB"/>
                </w:rPr>
                <w:t>level</w:t>
              </w:r>
              <w:proofErr w:type="spellEnd"/>
              <w:r w:rsidRPr="00E71977">
                <w:rPr>
                  <w:rFonts w:ascii="Arial" w:hAnsi="Arial"/>
                  <w:sz w:val="18"/>
                  <w:lang w:val="fr-FR" w:eastAsia="en-GB"/>
                </w:rPr>
                <w:t xml:space="preserve"> </w:t>
              </w:r>
              <w:proofErr w:type="spellStart"/>
              <w:r>
                <w:rPr>
                  <w:rFonts w:ascii="Arial" w:hAnsi="Arial"/>
                  <w:sz w:val="18"/>
                  <w:lang w:val="fr-FR" w:eastAsia="en-GB"/>
                </w:rPr>
                <w:t>A</w:t>
              </w:r>
              <w:r w:rsidRPr="00E71977">
                <w:rPr>
                  <w:rFonts w:ascii="Arial" w:hAnsi="Arial"/>
                  <w:sz w:val="18"/>
                  <w:lang w:val="fr-FR" w:eastAsia="en-GB"/>
                </w:rPr>
                <w:t>uthentication</w:t>
              </w:r>
              <w:proofErr w:type="spellEnd"/>
              <w:r w:rsidRPr="00E71977">
                <w:rPr>
                  <w:rFonts w:ascii="Arial" w:hAnsi="Arial"/>
                  <w:sz w:val="18"/>
                  <w:lang w:val="fr-FR" w:eastAsia="en-GB"/>
                </w:rPr>
                <w:t xml:space="preserve"> </w:t>
              </w:r>
              <w:r>
                <w:rPr>
                  <w:rFonts w:ascii="Arial" w:hAnsi="Arial"/>
                  <w:sz w:val="18"/>
                  <w:lang w:val="fr-FR" w:eastAsia="en-GB"/>
                </w:rPr>
                <w:t>C</w:t>
              </w:r>
              <w:r w:rsidRPr="00E71977">
                <w:rPr>
                  <w:rFonts w:ascii="Arial" w:hAnsi="Arial"/>
                  <w:sz w:val="18"/>
                  <w:lang w:val="fr-FR" w:eastAsia="en-GB"/>
                </w:rPr>
                <w:t>omplete</w:t>
              </w:r>
            </w:ins>
          </w:p>
          <w:p w14:paraId="1861649E" w14:textId="28F4DAFD" w:rsidR="002C38BA" w:rsidRDefault="002C38BA" w:rsidP="002C38BA">
            <w:pPr>
              <w:pStyle w:val="TAL"/>
              <w:rPr>
                <w:ins w:id="22" w:author="Frank, 202510, PA2" w:date="2025-10-01T16:50:00Z" w16du:dateUtc="2025-10-01T14:50:00Z"/>
                <w:rFonts w:cs="Arial"/>
                <w:szCs w:val="18"/>
                <w:lang w:val="fr-FR"/>
              </w:rPr>
            </w:pPr>
            <w:ins w:id="23" w:author="Frank, 202510, PA2" w:date="2025-10-01T16:50:00Z" w16du:dateUtc="2025-10-01T14:50:00Z">
              <w:r>
                <w:rPr>
                  <w:lang w:val="fr-FR" w:eastAsia="en-GB"/>
                </w:rPr>
                <w:t>(NOTE </w:t>
              </w:r>
              <w:r w:rsidRPr="00560907">
                <w:rPr>
                  <w:highlight w:val="yellow"/>
                  <w:lang w:val="fr-FR" w:eastAsia="en-GB"/>
                </w:rPr>
                <w:t>X</w:t>
              </w:r>
              <w:r>
                <w:rPr>
                  <w:lang w:val="fr-FR" w:eastAsia="en-GB"/>
                </w:rPr>
                <w:t>)</w:t>
              </w:r>
            </w:ins>
          </w:p>
        </w:tc>
      </w:tr>
      <w:tr w:rsidR="002C38BA" w14:paraId="42605932" w14:textId="77777777" w:rsidTr="0083702C">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310F54" w14:textId="77777777" w:rsidR="002C38BA" w:rsidRDefault="002C38BA" w:rsidP="002C38BA">
            <w:pPr>
              <w:pStyle w:val="TAN"/>
              <w:rPr>
                <w:lang w:val="en-US"/>
              </w:rPr>
            </w:pPr>
            <w:r>
              <w:rPr>
                <w:lang w:val="en-US"/>
              </w:rPr>
              <w:t>NOTE 1:</w:t>
            </w:r>
            <w:r>
              <w:rPr>
                <w:lang w:val="en-US"/>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2325C1DD" w14:textId="77777777" w:rsidR="002C38BA" w:rsidRDefault="002C38BA" w:rsidP="002C38BA">
            <w:pPr>
              <w:pStyle w:val="TAN"/>
            </w:pPr>
            <w:r>
              <w:rPr>
                <w:lang w:val="en-US"/>
              </w:rPr>
              <w:t>NOTE 2:</w:t>
            </w:r>
            <w:r>
              <w:rPr>
                <w:lang w:val="en-US"/>
              </w:rPr>
              <w:tab/>
              <w:t>The 5GSM cause IE shall be encoded as received from the UE.</w:t>
            </w:r>
            <w:r>
              <w:br/>
              <w:t xml:space="preserve">This information is defined as a "V" IE (i.e. without a Type field) in other NAS messages, e.g. PDU Session Modification Command Reject message, in which case it shall be sent as </w:t>
            </w:r>
            <w:proofErr w:type="gramStart"/>
            <w:r>
              <w:t>a separate</w:t>
            </w:r>
            <w:proofErr w:type="gramEnd"/>
            <w:r>
              <w:t xml:space="preserve"> n1SmCause IE over N16/N16a and not within the n1SmInfoToUE binary data.</w:t>
            </w:r>
          </w:p>
          <w:p w14:paraId="343665E0" w14:textId="77777777" w:rsidR="002C38BA" w:rsidRDefault="002C38BA" w:rsidP="002C38BA">
            <w:pPr>
              <w:pStyle w:val="TAN"/>
              <w:rPr>
                <w:ins w:id="24" w:author="Frank, 202510, PA2" w:date="2025-10-01T16:50:00Z" w16du:dateUtc="2025-10-01T14:50:00Z"/>
              </w:rPr>
            </w:pPr>
            <w:r>
              <w:t>NOTE 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n1SmInfoFromUE binary data.</w:t>
            </w:r>
          </w:p>
          <w:p w14:paraId="7A8B0589" w14:textId="0A595E06" w:rsidR="002C38BA" w:rsidRDefault="002C38BA" w:rsidP="002C38BA">
            <w:pPr>
              <w:pStyle w:val="TAN"/>
              <w:rPr>
                <w:lang w:val="en-US"/>
              </w:rPr>
            </w:pPr>
            <w:ins w:id="25" w:author="Frank, 202510, PA2" w:date="2025-10-01T16:50:00Z" w16du:dateUtc="2025-10-01T14:50:00Z">
              <w:r>
                <w:rPr>
                  <w:lang w:eastAsia="en-GB"/>
                </w:rPr>
                <w:t>NOTE </w:t>
              </w:r>
              <w:r w:rsidRPr="00CE0069">
                <w:rPr>
                  <w:highlight w:val="yellow"/>
                  <w:lang w:eastAsia="en-GB"/>
                </w:rPr>
                <w:t>X</w:t>
              </w:r>
              <w:r>
                <w:rPr>
                  <w:lang w:eastAsia="en-GB"/>
                </w:rPr>
                <w:t>:</w:t>
              </w:r>
              <w:r>
                <w:rPr>
                  <w:lang w:eastAsia="en-GB"/>
                </w:rPr>
                <w:tab/>
                <w:t xml:space="preserve">The </w:t>
              </w:r>
              <w:r w:rsidRPr="00593CC8">
                <w:rPr>
                  <w:lang w:val="fr-FR" w:eastAsia="zh-CN"/>
                </w:rPr>
                <w:t>Service-</w:t>
              </w:r>
              <w:proofErr w:type="spellStart"/>
              <w:r w:rsidRPr="00593CC8">
                <w:rPr>
                  <w:lang w:val="fr-FR" w:eastAsia="zh-CN"/>
                </w:rPr>
                <w:t>level</w:t>
              </w:r>
              <w:proofErr w:type="spellEnd"/>
              <w:r w:rsidRPr="00593CC8">
                <w:rPr>
                  <w:lang w:val="fr-FR" w:eastAsia="zh-CN"/>
                </w:rPr>
                <w:t>-AA container</w:t>
              </w:r>
              <w:r>
                <w:rPr>
                  <w:lang w:val="fr-FR" w:eastAsia="zh-CN"/>
                </w:rPr>
                <w:t xml:space="preserve"> </w:t>
              </w:r>
              <w:proofErr w:type="spellStart"/>
              <w:r>
                <w:rPr>
                  <w:lang w:val="fr-FR" w:eastAsia="zh-CN"/>
                </w:rPr>
                <w:t>included</w:t>
              </w:r>
              <w:proofErr w:type="spellEnd"/>
              <w:r>
                <w:rPr>
                  <w:lang w:val="fr-FR" w:eastAsia="zh-CN"/>
                </w:rPr>
                <w:t xml:space="preserve"> in the </w:t>
              </w:r>
              <w:r w:rsidRPr="00FE024B">
                <w:rPr>
                  <w:lang w:val="fr-FR" w:eastAsia="en-GB"/>
                </w:rPr>
                <w:t>Service-</w:t>
              </w:r>
              <w:proofErr w:type="spellStart"/>
              <w:r w:rsidRPr="00FE024B">
                <w:rPr>
                  <w:lang w:val="fr-FR" w:eastAsia="en-GB"/>
                </w:rPr>
                <w:t>level</w:t>
              </w:r>
              <w:proofErr w:type="spellEnd"/>
              <w:r w:rsidRPr="00FE024B">
                <w:rPr>
                  <w:lang w:val="fr-FR" w:eastAsia="en-GB"/>
                </w:rPr>
                <w:t xml:space="preserve"> </w:t>
              </w:r>
              <w:proofErr w:type="spellStart"/>
              <w:r>
                <w:rPr>
                  <w:lang w:val="fr-FR" w:eastAsia="en-GB"/>
                </w:rPr>
                <w:t>A</w:t>
              </w:r>
              <w:r w:rsidRPr="00FE024B">
                <w:rPr>
                  <w:lang w:val="fr-FR" w:eastAsia="en-GB"/>
                </w:rPr>
                <w:t>uthentication</w:t>
              </w:r>
              <w:proofErr w:type="spellEnd"/>
              <w:r w:rsidRPr="00FE024B">
                <w:rPr>
                  <w:lang w:val="fr-FR" w:eastAsia="en-GB"/>
                </w:rPr>
                <w:t xml:space="preserve"> </w:t>
              </w:r>
              <w:r>
                <w:rPr>
                  <w:lang w:val="fr-FR" w:eastAsia="en-GB"/>
                </w:rPr>
                <w:t xml:space="preserve">Complete message has no IEI </w:t>
              </w:r>
              <w:proofErr w:type="spellStart"/>
              <w:r>
                <w:rPr>
                  <w:lang w:val="fr-FR" w:eastAsia="en-GB"/>
                </w:rPr>
                <w:t>defined</w:t>
              </w:r>
              <w:proofErr w:type="spellEnd"/>
              <w:r>
                <w:rPr>
                  <w:lang w:val="fr-FR" w:eastAsia="en-GB"/>
                </w:rPr>
                <w:t xml:space="preserve">, </w:t>
              </w:r>
              <w:proofErr w:type="spellStart"/>
              <w:r>
                <w:rPr>
                  <w:lang w:val="fr-FR" w:eastAsia="en-GB"/>
                </w:rPr>
                <w:t>however</w:t>
              </w:r>
              <w:proofErr w:type="spellEnd"/>
              <w:r>
                <w:rPr>
                  <w:lang w:val="fr-FR" w:eastAsia="en-GB"/>
                </w:rPr>
                <w:t xml:space="preserve">, the (h-)SMF can </w:t>
              </w:r>
              <w:proofErr w:type="spellStart"/>
              <w:r>
                <w:rPr>
                  <w:lang w:val="fr-FR" w:eastAsia="en-GB"/>
                </w:rPr>
                <w:t>derive</w:t>
              </w:r>
              <w:proofErr w:type="spellEnd"/>
              <w:r>
                <w:rPr>
                  <w:lang w:val="fr-FR" w:eastAsia="en-GB"/>
                </w:rPr>
                <w:t xml:space="preserve"> </w:t>
              </w:r>
              <w:proofErr w:type="spellStart"/>
              <w:r>
                <w:rPr>
                  <w:lang w:val="fr-FR" w:eastAsia="en-GB"/>
                </w:rPr>
                <w:t>it</w:t>
              </w:r>
              <w:proofErr w:type="spellEnd"/>
              <w:r>
                <w:rPr>
                  <w:lang w:val="fr-FR" w:eastAsia="en-GB"/>
                </w:rPr>
                <w:t xml:space="preserve"> </w:t>
              </w:r>
              <w:proofErr w:type="spellStart"/>
              <w:r>
                <w:rPr>
                  <w:lang w:val="fr-FR" w:eastAsia="en-GB"/>
                </w:rPr>
                <w:t>is</w:t>
              </w:r>
              <w:proofErr w:type="spellEnd"/>
              <w:r>
                <w:rPr>
                  <w:lang w:val="fr-FR" w:eastAsia="en-GB"/>
                </w:rPr>
                <w:t xml:space="preserve"> Service-</w:t>
              </w:r>
              <w:proofErr w:type="spellStart"/>
              <w:r>
                <w:rPr>
                  <w:lang w:val="fr-FR" w:eastAsia="en-GB"/>
                </w:rPr>
                <w:t>level</w:t>
              </w:r>
              <w:proofErr w:type="spellEnd"/>
              <w:r>
                <w:rPr>
                  <w:lang w:val="fr-FR" w:eastAsia="en-GB"/>
                </w:rPr>
                <w:t xml:space="preserve">-AA container </w:t>
              </w:r>
              <w:proofErr w:type="spellStart"/>
              <w:r>
                <w:rPr>
                  <w:lang w:val="fr-FR" w:eastAsia="en-GB"/>
                </w:rPr>
                <w:t>using</w:t>
              </w:r>
              <w:proofErr w:type="spellEnd"/>
              <w:r>
                <w:rPr>
                  <w:lang w:val="fr-FR" w:eastAsia="en-GB"/>
                </w:rPr>
                <w:t xml:space="preserve"> the </w:t>
              </w:r>
              <w:proofErr w:type="spellStart"/>
              <w:r>
                <w:rPr>
                  <w:lang w:val="fr-FR" w:eastAsia="en-GB"/>
                </w:rPr>
                <w:t>length</w:t>
              </w:r>
              <w:proofErr w:type="spellEnd"/>
              <w:r>
                <w:rPr>
                  <w:lang w:val="fr-FR" w:eastAsia="en-GB"/>
                </w:rPr>
                <w:t xml:space="preserve">. </w:t>
              </w:r>
            </w:ins>
          </w:p>
        </w:tc>
      </w:tr>
    </w:tbl>
    <w:p w14:paraId="054AB9E5" w14:textId="77777777" w:rsidR="0083702C" w:rsidRDefault="0083702C" w:rsidP="0083702C">
      <w:pPr>
        <w:rPr>
          <w:lang w:val="en-US" w:eastAsia="en-GB"/>
        </w:rPr>
      </w:pPr>
    </w:p>
    <w:p w14:paraId="1ECA3ACB" w14:textId="77777777" w:rsidR="0083702C" w:rsidRDefault="0083702C" w:rsidP="0083702C">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3702C" w14:paraId="3C24D7E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F3E44DA" w14:textId="77777777" w:rsidR="0083702C" w:rsidRDefault="0083702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2E4477F" w14:textId="77777777" w:rsidR="0083702C" w:rsidRDefault="0083702C">
            <w:pPr>
              <w:pStyle w:val="TAH"/>
            </w:pPr>
            <w:r>
              <w:t>Reference</w:t>
            </w:r>
          </w:p>
          <w:p w14:paraId="2A97A6FC" w14:textId="77777777" w:rsidR="0083702C" w:rsidRDefault="0083702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16EDCED7" w14:textId="77777777" w:rsidR="0083702C" w:rsidRDefault="0083702C">
            <w:pPr>
              <w:pStyle w:val="TAH"/>
            </w:pPr>
            <w:r>
              <w:t>Related NAS SM message</w:t>
            </w:r>
          </w:p>
        </w:tc>
      </w:tr>
      <w:tr w:rsidR="0083702C" w14:paraId="3096E02D"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C7BDC42" w14:textId="77777777" w:rsidR="0083702C" w:rsidRDefault="0083702C">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66BDCF47" w14:textId="77777777" w:rsidR="0083702C" w:rsidRDefault="0083702C">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1AC5C803" w14:textId="77777777" w:rsidR="0083702C" w:rsidRDefault="0083702C">
            <w:pPr>
              <w:pStyle w:val="TAL"/>
              <w:rPr>
                <w:lang w:val="fr-FR"/>
              </w:rPr>
            </w:pPr>
            <w:r>
              <w:rPr>
                <w:lang w:val="fr-FR"/>
              </w:rPr>
              <w:t>All NAS SM messages</w:t>
            </w:r>
          </w:p>
        </w:tc>
      </w:tr>
      <w:tr w:rsidR="0083702C" w14:paraId="461923C2"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2722E3F5" w14:textId="77777777" w:rsidR="0083702C" w:rsidRDefault="0083702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hideMark/>
          </w:tcPr>
          <w:p w14:paraId="008FFE08" w14:textId="77777777" w:rsidR="0083702C" w:rsidRDefault="0083702C">
            <w:pPr>
              <w:pStyle w:val="TAC"/>
            </w:pPr>
            <w:r>
              <w:t>9.11.2.3</w:t>
            </w:r>
          </w:p>
        </w:tc>
        <w:tc>
          <w:tcPr>
            <w:tcW w:w="2627" w:type="pct"/>
            <w:tcBorders>
              <w:top w:val="single" w:sz="4" w:space="0" w:color="auto"/>
              <w:left w:val="single" w:sz="4" w:space="0" w:color="auto"/>
              <w:bottom w:val="single" w:sz="4" w:space="0" w:color="auto"/>
              <w:right w:val="single" w:sz="4" w:space="0" w:color="auto"/>
            </w:tcBorders>
            <w:hideMark/>
          </w:tcPr>
          <w:p w14:paraId="2F112C15"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40D4FDCB" w14:textId="77777777" w:rsidR="0083702C" w:rsidRDefault="0083702C">
            <w:pPr>
              <w:pStyle w:val="TAL"/>
              <w:rPr>
                <w:lang w:val="fr-FR"/>
              </w:rPr>
            </w:pPr>
            <w:r>
              <w:rPr>
                <w:lang w:val="fr-FR"/>
              </w:rPr>
              <w:t>PDU Session Modification Command</w:t>
            </w:r>
          </w:p>
        </w:tc>
      </w:tr>
      <w:tr w:rsidR="0083702C" w14:paraId="446DC170"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D7DA4E3" w14:textId="77777777" w:rsidR="0083702C" w:rsidRDefault="0083702C">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682B8961" w14:textId="77777777" w:rsidR="0083702C" w:rsidRDefault="0083702C">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6942442C"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E3E4871"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p w14:paraId="266DE594"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610D2007"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4F928E66" w14:textId="77777777" w:rsidR="0083702C" w:rsidRDefault="0083702C">
            <w:pPr>
              <w:pStyle w:val="TAL"/>
              <w:rPr>
                <w:lang w:val="fr-FR"/>
              </w:rPr>
            </w:pPr>
            <w:r>
              <w:rPr>
                <w:lang w:val="fr-FR"/>
              </w:rPr>
              <w:t>PDU Session Release Command</w:t>
            </w:r>
          </w:p>
        </w:tc>
      </w:tr>
      <w:tr w:rsidR="0083702C" w14:paraId="1E0C4CB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1A2AC1F" w14:textId="77777777" w:rsidR="0083702C" w:rsidRDefault="0083702C">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hideMark/>
          </w:tcPr>
          <w:p w14:paraId="18B1F137" w14:textId="77777777" w:rsidR="0083702C" w:rsidRDefault="0083702C">
            <w:pPr>
              <w:pStyle w:val="TAC"/>
            </w:pPr>
            <w:r>
              <w:t>9.11.4.5</w:t>
            </w:r>
          </w:p>
        </w:tc>
        <w:tc>
          <w:tcPr>
            <w:tcW w:w="2627" w:type="pct"/>
            <w:tcBorders>
              <w:top w:val="single" w:sz="4" w:space="0" w:color="auto"/>
              <w:left w:val="single" w:sz="4" w:space="0" w:color="auto"/>
              <w:bottom w:val="single" w:sz="4" w:space="0" w:color="auto"/>
              <w:right w:val="single" w:sz="4" w:space="0" w:color="auto"/>
            </w:tcBorders>
            <w:hideMark/>
          </w:tcPr>
          <w:p w14:paraId="7D7F772F"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tc>
      </w:tr>
      <w:tr w:rsidR="0083702C" w14:paraId="7D13FAE6"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8E8186B" w14:textId="77777777" w:rsidR="0083702C" w:rsidRDefault="0083702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5AFD9816" w14:textId="77777777" w:rsidR="0083702C" w:rsidRDefault="0083702C">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4DC06E51"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6A54E999"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p w14:paraId="56927A0F"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4C61655E"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4F7AB1C5" w14:textId="77777777" w:rsidR="0083702C" w:rsidRDefault="0083702C">
            <w:pPr>
              <w:pStyle w:val="TAL"/>
              <w:rPr>
                <w:lang w:val="fr-FR"/>
              </w:rPr>
            </w:pPr>
            <w:r>
              <w:rPr>
                <w:lang w:val="fr-FR"/>
              </w:rPr>
              <w:t xml:space="preserve">PDU Session Modification </w:t>
            </w:r>
            <w:proofErr w:type="spellStart"/>
            <w:r>
              <w:rPr>
                <w:lang w:val="fr-FR"/>
              </w:rPr>
              <w:t>Reject</w:t>
            </w:r>
            <w:proofErr w:type="spellEnd"/>
          </w:p>
          <w:p w14:paraId="3102BE9D" w14:textId="77777777" w:rsidR="0083702C" w:rsidRDefault="0083702C">
            <w:pPr>
              <w:pStyle w:val="TAL"/>
              <w:rPr>
                <w:lang w:val="fr-FR"/>
              </w:rPr>
            </w:pPr>
            <w:r>
              <w:rPr>
                <w:lang w:val="fr-FR"/>
              </w:rPr>
              <w:t>PDU Session Modification Command</w:t>
            </w:r>
          </w:p>
          <w:p w14:paraId="51576407" w14:textId="77777777" w:rsidR="0083702C" w:rsidRDefault="0083702C">
            <w:pPr>
              <w:pStyle w:val="TAL"/>
              <w:rPr>
                <w:lang w:val="fr-FR"/>
              </w:rPr>
            </w:pPr>
            <w:r>
              <w:rPr>
                <w:lang w:val="fr-FR"/>
              </w:rPr>
              <w:t xml:space="preserve">PDU Session Release </w:t>
            </w:r>
            <w:proofErr w:type="spellStart"/>
            <w:r>
              <w:rPr>
                <w:lang w:val="fr-FR"/>
              </w:rPr>
              <w:t>Reject</w:t>
            </w:r>
            <w:proofErr w:type="spellEnd"/>
          </w:p>
          <w:p w14:paraId="20A535F7" w14:textId="77777777" w:rsidR="0083702C" w:rsidRDefault="0083702C">
            <w:pPr>
              <w:pStyle w:val="TAL"/>
              <w:rPr>
                <w:lang w:val="fr-FR"/>
              </w:rPr>
            </w:pPr>
            <w:r>
              <w:rPr>
                <w:lang w:val="fr-FR"/>
              </w:rPr>
              <w:t>PDU Session Release Command</w:t>
            </w:r>
          </w:p>
        </w:tc>
      </w:tr>
      <w:tr w:rsidR="0083702C" w14:paraId="5FB3158F"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28D5646" w14:textId="77777777" w:rsidR="0083702C" w:rsidRDefault="0083702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033373B4" w14:textId="77777777" w:rsidR="0083702C" w:rsidRDefault="0083702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hideMark/>
          </w:tcPr>
          <w:p w14:paraId="67EA83A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ACA7908" w14:textId="77777777" w:rsidR="0083702C" w:rsidRDefault="0083702C">
            <w:pPr>
              <w:pStyle w:val="TAL"/>
              <w:rPr>
                <w:lang w:val="fr-FR"/>
              </w:rPr>
            </w:pPr>
            <w:r>
              <w:rPr>
                <w:lang w:val="fr-FR"/>
              </w:rPr>
              <w:t>PDU Session Modification Command</w:t>
            </w:r>
          </w:p>
          <w:p w14:paraId="3491FD67" w14:textId="77777777" w:rsidR="0083702C" w:rsidRDefault="0083702C">
            <w:pPr>
              <w:pStyle w:val="TAL"/>
              <w:rPr>
                <w:lang w:val="fr-FR"/>
              </w:rPr>
            </w:pPr>
            <w:r>
              <w:rPr>
                <w:lang w:val="fr-FR"/>
              </w:rPr>
              <w:t>(NOTE 1)</w:t>
            </w:r>
          </w:p>
        </w:tc>
      </w:tr>
      <w:tr w:rsidR="0083702C" w14:paraId="0594AEB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44EF12D" w14:textId="77777777" w:rsidR="0083702C" w:rsidRDefault="0083702C">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13875093" w14:textId="77777777" w:rsidR="0083702C" w:rsidRDefault="0083702C">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hideMark/>
          </w:tcPr>
          <w:p w14:paraId="492AC961"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097C6E00" w14:textId="77777777" w:rsidR="0083702C" w:rsidRDefault="0083702C">
            <w:pPr>
              <w:pStyle w:val="TAL"/>
              <w:rPr>
                <w:lang w:val="fr-FR"/>
              </w:rPr>
            </w:pPr>
            <w:r>
              <w:rPr>
                <w:lang w:val="fr-FR"/>
              </w:rPr>
              <w:t>PDU Session Modification Command</w:t>
            </w:r>
          </w:p>
        </w:tc>
      </w:tr>
      <w:tr w:rsidR="0083702C" w14:paraId="2B5A7E2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3FFB5F1" w14:textId="77777777" w:rsidR="0083702C" w:rsidRDefault="0083702C">
            <w:pPr>
              <w:pStyle w:val="TAC"/>
            </w:pPr>
            <w:r>
              <w:t>ATSSS container</w:t>
            </w:r>
          </w:p>
        </w:tc>
        <w:tc>
          <w:tcPr>
            <w:tcW w:w="971" w:type="pct"/>
            <w:tcBorders>
              <w:top w:val="single" w:sz="4" w:space="0" w:color="auto"/>
              <w:left w:val="single" w:sz="4" w:space="0" w:color="auto"/>
              <w:bottom w:val="single" w:sz="4" w:space="0" w:color="auto"/>
              <w:right w:val="single" w:sz="4" w:space="0" w:color="auto"/>
            </w:tcBorders>
            <w:hideMark/>
          </w:tcPr>
          <w:p w14:paraId="73F3A402" w14:textId="77777777" w:rsidR="0083702C" w:rsidRDefault="0083702C">
            <w:pPr>
              <w:pStyle w:val="TAC"/>
            </w:pPr>
            <w:r>
              <w:t>9.11.4.22</w:t>
            </w:r>
          </w:p>
        </w:tc>
        <w:tc>
          <w:tcPr>
            <w:tcW w:w="2627" w:type="pct"/>
            <w:tcBorders>
              <w:top w:val="single" w:sz="4" w:space="0" w:color="auto"/>
              <w:left w:val="single" w:sz="4" w:space="0" w:color="auto"/>
              <w:bottom w:val="single" w:sz="4" w:space="0" w:color="auto"/>
              <w:right w:val="single" w:sz="4" w:space="0" w:color="auto"/>
            </w:tcBorders>
            <w:hideMark/>
          </w:tcPr>
          <w:p w14:paraId="64E7C92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B1DA548" w14:textId="77777777" w:rsidR="0083702C" w:rsidRDefault="0083702C">
            <w:pPr>
              <w:pStyle w:val="TAL"/>
              <w:rPr>
                <w:lang w:val="fr-FR"/>
              </w:rPr>
            </w:pPr>
            <w:r>
              <w:rPr>
                <w:lang w:val="fr-FR"/>
              </w:rPr>
              <w:t>PDU Session Modification Command</w:t>
            </w:r>
          </w:p>
        </w:tc>
      </w:tr>
      <w:tr w:rsidR="0083702C" w14:paraId="7CEF4E5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9A613C1" w14:textId="77777777" w:rsidR="0083702C" w:rsidRDefault="0083702C">
            <w:pPr>
              <w:pStyle w:val="TAC"/>
            </w:pPr>
            <w:r>
              <w:rPr>
                <w:lang w:eastAsia="zh-CN"/>
              </w:rPr>
              <w:t>N3QAI</w:t>
            </w:r>
          </w:p>
        </w:tc>
        <w:tc>
          <w:tcPr>
            <w:tcW w:w="971" w:type="pct"/>
            <w:tcBorders>
              <w:top w:val="single" w:sz="4" w:space="0" w:color="auto"/>
              <w:left w:val="single" w:sz="4" w:space="0" w:color="auto"/>
              <w:bottom w:val="single" w:sz="4" w:space="0" w:color="auto"/>
              <w:right w:val="single" w:sz="4" w:space="0" w:color="auto"/>
            </w:tcBorders>
            <w:hideMark/>
          </w:tcPr>
          <w:p w14:paraId="0350A371" w14:textId="77777777" w:rsidR="0083702C" w:rsidRDefault="0083702C">
            <w:pPr>
              <w:pStyle w:val="TAC"/>
            </w:pPr>
            <w:r>
              <w:t>9.11.4.36</w:t>
            </w:r>
          </w:p>
        </w:tc>
        <w:tc>
          <w:tcPr>
            <w:tcW w:w="2627" w:type="pct"/>
            <w:tcBorders>
              <w:top w:val="single" w:sz="4" w:space="0" w:color="auto"/>
              <w:left w:val="single" w:sz="4" w:space="0" w:color="auto"/>
              <w:bottom w:val="single" w:sz="4" w:space="0" w:color="auto"/>
              <w:right w:val="single" w:sz="4" w:space="0" w:color="auto"/>
            </w:tcBorders>
            <w:hideMark/>
          </w:tcPr>
          <w:p w14:paraId="479ACEB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18F9F458" w14:textId="77777777" w:rsidR="0083702C" w:rsidRDefault="0083702C">
            <w:pPr>
              <w:pStyle w:val="TAL"/>
              <w:rPr>
                <w:lang w:val="fr-FR"/>
              </w:rPr>
            </w:pPr>
            <w:r>
              <w:rPr>
                <w:lang w:val="fr-FR"/>
              </w:rPr>
              <w:t>PDU Session Modification Command</w:t>
            </w:r>
          </w:p>
          <w:p w14:paraId="481F899E" w14:textId="77777777" w:rsidR="0083702C" w:rsidRDefault="0083702C">
            <w:pPr>
              <w:pStyle w:val="TAL"/>
              <w:rPr>
                <w:lang w:val="fr-FR"/>
              </w:rPr>
            </w:pPr>
            <w:r>
              <w:rPr>
                <w:lang w:val="fr-FR"/>
              </w:rPr>
              <w:t>(NOTE 2)</w:t>
            </w:r>
          </w:p>
        </w:tc>
      </w:tr>
      <w:tr w:rsidR="00482F0B" w14:paraId="7BCC97CB" w14:textId="77777777" w:rsidTr="0083702C">
        <w:trPr>
          <w:jc w:val="center"/>
          <w:ins w:id="26" w:author="Frank, 202510, PA2" w:date="2025-10-01T16:49:00Z"/>
        </w:trPr>
        <w:tc>
          <w:tcPr>
            <w:tcW w:w="1402" w:type="pct"/>
            <w:tcBorders>
              <w:top w:val="single" w:sz="4" w:space="0" w:color="auto"/>
              <w:left w:val="single" w:sz="4" w:space="0" w:color="auto"/>
              <w:bottom w:val="single" w:sz="4" w:space="0" w:color="auto"/>
              <w:right w:val="single" w:sz="4" w:space="0" w:color="auto"/>
            </w:tcBorders>
          </w:tcPr>
          <w:p w14:paraId="332C1E88" w14:textId="46F36F2B" w:rsidR="00482F0B" w:rsidRDefault="00482F0B" w:rsidP="00482F0B">
            <w:pPr>
              <w:pStyle w:val="TAC"/>
              <w:rPr>
                <w:ins w:id="27" w:author="Frank, 202510, PA2" w:date="2025-10-01T16:49:00Z" w16du:dateUtc="2025-10-01T14:49:00Z"/>
                <w:lang w:eastAsia="zh-CN"/>
              </w:rPr>
            </w:pPr>
            <w:ins w:id="28" w:author="Frank, 202510, PA2" w:date="2025-10-01T16:49:00Z" w16du:dateUtc="2025-10-01T14:49: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3E9C0A51" w14:textId="03FCB192" w:rsidR="00482F0B" w:rsidRDefault="00482F0B" w:rsidP="00482F0B">
            <w:pPr>
              <w:pStyle w:val="TAC"/>
              <w:rPr>
                <w:ins w:id="29" w:author="Frank, 202510, PA2" w:date="2025-10-01T16:49:00Z" w16du:dateUtc="2025-10-01T14:49:00Z"/>
              </w:rPr>
            </w:pPr>
            <w:ins w:id="30" w:author="Frank, 202510, PA2" w:date="2025-10-01T16:49:00Z" w16du:dateUtc="2025-10-01T14:49: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1034E590" w14:textId="77777777" w:rsidR="00482F0B" w:rsidRDefault="00482F0B" w:rsidP="00482F0B">
            <w:pPr>
              <w:keepNext/>
              <w:keepLines/>
              <w:overflowPunct w:val="0"/>
              <w:autoSpaceDE w:val="0"/>
              <w:autoSpaceDN w:val="0"/>
              <w:adjustRightInd w:val="0"/>
              <w:spacing w:after="0"/>
              <w:textAlignment w:val="baseline"/>
              <w:rPr>
                <w:ins w:id="31" w:author="Frank, 202510, PA2" w:date="2025-10-01T16:49:00Z" w16du:dateUtc="2025-10-01T14:49:00Z"/>
                <w:rFonts w:ascii="Arial" w:hAnsi="Arial"/>
                <w:sz w:val="18"/>
                <w:lang w:val="fr-FR" w:eastAsia="en-GB"/>
              </w:rPr>
            </w:pPr>
            <w:ins w:id="32" w:author="Frank, 202510, PA2" w:date="2025-10-01T16:49:00Z" w16du:dateUtc="2025-10-01T14:49: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proofErr w:type="spellEnd"/>
            </w:ins>
          </w:p>
          <w:p w14:paraId="58578FA4" w14:textId="77777777" w:rsidR="00482F0B" w:rsidRDefault="00482F0B" w:rsidP="00482F0B">
            <w:pPr>
              <w:keepNext/>
              <w:keepLines/>
              <w:overflowPunct w:val="0"/>
              <w:autoSpaceDE w:val="0"/>
              <w:autoSpaceDN w:val="0"/>
              <w:adjustRightInd w:val="0"/>
              <w:spacing w:after="0"/>
              <w:textAlignment w:val="baseline"/>
              <w:rPr>
                <w:ins w:id="33" w:author="Frank, 202510, PA2" w:date="2025-10-01T16:49:00Z" w16du:dateUtc="2025-10-01T14:49:00Z"/>
                <w:rFonts w:ascii="Arial" w:hAnsi="Arial"/>
                <w:sz w:val="18"/>
                <w:lang w:val="fr-FR" w:eastAsia="en-GB"/>
              </w:rPr>
            </w:pPr>
            <w:ins w:id="34" w:author="Frank, 202510, PA2" w:date="2025-10-01T16:49:00Z" w16du:dateUtc="2025-10-01T14:49: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322E679D" w14:textId="77777777" w:rsidR="00482F0B" w:rsidRDefault="00482F0B" w:rsidP="00482F0B">
            <w:pPr>
              <w:keepNext/>
              <w:keepLines/>
              <w:overflowPunct w:val="0"/>
              <w:autoSpaceDE w:val="0"/>
              <w:autoSpaceDN w:val="0"/>
              <w:adjustRightInd w:val="0"/>
              <w:spacing w:after="0"/>
              <w:textAlignment w:val="baseline"/>
              <w:rPr>
                <w:ins w:id="35" w:author="Frank, 202510, PA2" w:date="2025-10-01T16:49:00Z" w16du:dateUtc="2025-10-01T14:49:00Z"/>
                <w:rFonts w:ascii="Arial" w:hAnsi="Arial"/>
                <w:sz w:val="18"/>
                <w:lang w:val="fr-FR" w:eastAsia="en-GB"/>
              </w:rPr>
            </w:pPr>
            <w:ins w:id="36" w:author="Frank, 202510, PA2" w:date="2025-10-01T16:49:00Z" w16du:dateUtc="2025-10-01T14:49:00Z">
              <w:r w:rsidRPr="002718BC">
                <w:rPr>
                  <w:rFonts w:ascii="Arial" w:hAnsi="Arial"/>
                  <w:sz w:val="18"/>
                  <w:lang w:val="fr-FR" w:eastAsia="en-GB"/>
                </w:rPr>
                <w:t xml:space="preserve">PDU Session Modification </w:t>
              </w:r>
              <w:r>
                <w:rPr>
                  <w:rFonts w:ascii="Arial" w:hAnsi="Arial"/>
                  <w:sz w:val="18"/>
                  <w:lang w:val="fr-FR" w:eastAsia="en-GB"/>
                </w:rPr>
                <w:t>Command</w:t>
              </w:r>
            </w:ins>
          </w:p>
          <w:p w14:paraId="3949AE21" w14:textId="77777777" w:rsidR="00482F0B" w:rsidRDefault="00482F0B" w:rsidP="00482F0B">
            <w:pPr>
              <w:keepNext/>
              <w:keepLines/>
              <w:overflowPunct w:val="0"/>
              <w:autoSpaceDE w:val="0"/>
              <w:autoSpaceDN w:val="0"/>
              <w:adjustRightInd w:val="0"/>
              <w:spacing w:after="0"/>
              <w:textAlignment w:val="baseline"/>
              <w:rPr>
                <w:ins w:id="37" w:author="Frank, 202510, PA2" w:date="2025-10-01T16:49:00Z" w16du:dateUtc="2025-10-01T14:49:00Z"/>
                <w:rFonts w:ascii="Arial" w:hAnsi="Arial"/>
                <w:sz w:val="18"/>
                <w:lang w:val="fr-FR" w:eastAsia="en-GB"/>
              </w:rPr>
            </w:pPr>
            <w:ins w:id="38" w:author="Frank, 202510, PA2" w:date="2025-10-01T16:49:00Z" w16du:dateUtc="2025-10-01T14:49:00Z">
              <w:r w:rsidRPr="002718BC">
                <w:rPr>
                  <w:rFonts w:ascii="Arial" w:hAnsi="Arial"/>
                  <w:sz w:val="18"/>
                  <w:lang w:val="fr-FR" w:eastAsia="en-GB"/>
                </w:rPr>
                <w:t>PDU Session Release Command</w:t>
              </w:r>
            </w:ins>
          </w:p>
          <w:p w14:paraId="0344A723" w14:textId="5AA9F563" w:rsidR="00482F0B" w:rsidRDefault="00482F0B" w:rsidP="00482F0B">
            <w:pPr>
              <w:pStyle w:val="TAL"/>
              <w:rPr>
                <w:ins w:id="39" w:author="Frank, 202510, PA2" w:date="2025-10-01T16:49:00Z" w16du:dateUtc="2025-10-01T14:49:00Z"/>
                <w:lang w:val="fr-FR"/>
              </w:rPr>
            </w:pPr>
            <w:ins w:id="40" w:author="Frank, 202510, PA2" w:date="2025-10-01T16:49:00Z" w16du:dateUtc="2025-10-01T14:49:00Z">
              <w:r w:rsidRPr="00FE024B">
                <w:rPr>
                  <w:lang w:val="fr-FR" w:eastAsia="en-GB"/>
                </w:rPr>
                <w:t>Service-</w:t>
              </w:r>
              <w:proofErr w:type="spellStart"/>
              <w:r w:rsidRPr="00FE024B">
                <w:rPr>
                  <w:lang w:val="fr-FR" w:eastAsia="en-GB"/>
                </w:rPr>
                <w:t>level</w:t>
              </w:r>
              <w:proofErr w:type="spellEnd"/>
              <w:r w:rsidRPr="00FE024B">
                <w:rPr>
                  <w:lang w:val="fr-FR" w:eastAsia="en-GB"/>
                </w:rPr>
                <w:t xml:space="preserve"> </w:t>
              </w:r>
              <w:proofErr w:type="spellStart"/>
              <w:r>
                <w:rPr>
                  <w:lang w:val="fr-FR" w:eastAsia="en-GB"/>
                </w:rPr>
                <w:t>A</w:t>
              </w:r>
              <w:r w:rsidRPr="00FE024B">
                <w:rPr>
                  <w:lang w:val="fr-FR" w:eastAsia="en-GB"/>
                </w:rPr>
                <w:t>uthentication</w:t>
              </w:r>
              <w:proofErr w:type="spellEnd"/>
              <w:r w:rsidRPr="00FE024B">
                <w:rPr>
                  <w:lang w:val="fr-FR" w:eastAsia="en-GB"/>
                </w:rPr>
                <w:t xml:space="preserve"> </w:t>
              </w:r>
              <w:r>
                <w:rPr>
                  <w:lang w:val="fr-FR" w:eastAsia="en-GB"/>
                </w:rPr>
                <w:t>C</w:t>
              </w:r>
              <w:r w:rsidRPr="00FE024B">
                <w:rPr>
                  <w:lang w:val="fr-FR" w:eastAsia="en-GB"/>
                </w:rPr>
                <w:t>ommand</w:t>
              </w:r>
              <w:r>
                <w:rPr>
                  <w:lang w:val="fr-FR" w:eastAsia="en-GB"/>
                </w:rPr>
                <w:t xml:space="preserve"> (NOTE </w:t>
              </w:r>
              <w:r w:rsidRPr="004B54F4">
                <w:rPr>
                  <w:highlight w:val="yellow"/>
                  <w:lang w:val="fr-FR" w:eastAsia="en-GB"/>
                </w:rPr>
                <w:t>X</w:t>
              </w:r>
              <w:r>
                <w:rPr>
                  <w:lang w:val="fr-FR" w:eastAsia="en-GB"/>
                </w:rPr>
                <w:t>)</w:t>
              </w:r>
            </w:ins>
          </w:p>
        </w:tc>
      </w:tr>
      <w:tr w:rsidR="00482F0B" w14:paraId="490EE636" w14:textId="77777777" w:rsidTr="0083702C">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9D0E37" w14:textId="77777777" w:rsidR="00482F0B" w:rsidRDefault="00482F0B" w:rsidP="00482F0B">
            <w:pPr>
              <w:pStyle w:val="TAN"/>
            </w:pPr>
            <w:r>
              <w:rPr>
                <w:lang w:val="en-US"/>
              </w:rPr>
              <w:t>NOTE:</w:t>
            </w:r>
            <w:r>
              <w:rPr>
                <w:lang w:val="en-US"/>
              </w:rPr>
              <w:tab/>
              <w:t xml:space="preserve">This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p w14:paraId="12908D51" w14:textId="77777777" w:rsidR="00482F0B" w:rsidRDefault="00482F0B" w:rsidP="00482F0B">
            <w:pPr>
              <w:pStyle w:val="TAN"/>
              <w:rPr>
                <w:ins w:id="41" w:author="Frank, 202510, PA2" w:date="2025-10-01T16:49:00Z" w16du:dateUtc="2025-10-01T14:49:00Z"/>
                <w:rFonts w:eastAsia="SimSun"/>
                <w:lang w:eastAsia="zh-CN"/>
              </w:rPr>
            </w:pPr>
            <w:r>
              <w:rPr>
                <w:lang w:val="en-US"/>
              </w:rPr>
              <w:t>NOTE 2:</w:t>
            </w:r>
            <w:r>
              <w:rPr>
                <w:lang w:val="en-US"/>
              </w:rPr>
              <w:tab/>
              <w:t>N3QAI is configured in SMF based on</w:t>
            </w:r>
            <w:r>
              <w:rPr>
                <w:rFonts w:eastAsia="SimSun"/>
                <w:lang w:eastAsia="zh-CN"/>
              </w:rPr>
              <w:t xml:space="preserve"> the </w:t>
            </w:r>
            <w:r>
              <w:t>S-NSSAI</w:t>
            </w:r>
            <w:r>
              <w:rPr>
                <w:rFonts w:eastAsia="SimSun"/>
                <w:lang w:eastAsia="zh-CN"/>
              </w:rPr>
              <w:t xml:space="preserve"> and DNN </w:t>
            </w:r>
            <w:r>
              <w:rPr>
                <w:rFonts w:eastAsia="SimSun"/>
                <w:noProof/>
                <w:lang w:eastAsia="zh-CN"/>
              </w:rPr>
              <w:t>for PIN service</w:t>
            </w:r>
            <w:r>
              <w:rPr>
                <w:rFonts w:eastAsia="SimSun"/>
                <w:lang w:eastAsia="zh-CN"/>
              </w:rPr>
              <w:t xml:space="preserve"> (see clause</w:t>
            </w:r>
            <w:r>
              <w:t> </w:t>
            </w:r>
            <w:r>
              <w:rPr>
                <w:rFonts w:eastAsia="SimSun"/>
                <w:noProof/>
                <w:lang w:eastAsia="zh-CN"/>
              </w:rPr>
              <w:t>5.44.3.3 of 3GPP</w:t>
            </w:r>
            <w:r>
              <w:t> </w:t>
            </w:r>
            <w:r>
              <w:rPr>
                <w:rFonts w:eastAsia="SimSun"/>
                <w:noProof/>
                <w:lang w:eastAsia="zh-CN"/>
              </w:rPr>
              <w:t>TS</w:t>
            </w:r>
            <w:r>
              <w:t> </w:t>
            </w:r>
            <w:r>
              <w:rPr>
                <w:rFonts w:eastAsia="SimSun"/>
                <w:noProof/>
                <w:lang w:eastAsia="zh-CN"/>
              </w:rPr>
              <w:t>23.501</w:t>
            </w:r>
            <w:r>
              <w:t> [2])</w:t>
            </w:r>
            <w:r>
              <w:rPr>
                <w:rFonts w:eastAsia="SimSun"/>
                <w:lang w:eastAsia="zh-CN"/>
              </w:rPr>
              <w:t>.</w:t>
            </w:r>
          </w:p>
          <w:p w14:paraId="3B3706DB" w14:textId="20BE54F4" w:rsidR="00482F0B" w:rsidRDefault="00406060" w:rsidP="00482F0B">
            <w:pPr>
              <w:pStyle w:val="TAN"/>
              <w:rPr>
                <w:lang w:val="en-US"/>
              </w:rPr>
            </w:pPr>
            <w:ins w:id="42" w:author="Frank, 202510, PA2" w:date="2025-10-01T16:50:00Z" w16du:dateUtc="2025-10-01T14:50:00Z">
              <w:r>
                <w:rPr>
                  <w:lang w:eastAsia="en-GB"/>
                </w:rPr>
                <w:t>NOTE </w:t>
              </w:r>
              <w:r w:rsidRPr="00560907">
                <w:rPr>
                  <w:highlight w:val="yellow"/>
                  <w:lang w:eastAsia="en-GB"/>
                </w:rPr>
                <w:t>X</w:t>
              </w:r>
              <w:r>
                <w:rPr>
                  <w:lang w:eastAsia="en-GB"/>
                </w:rPr>
                <w:t>:</w:t>
              </w:r>
              <w:r>
                <w:rPr>
                  <w:lang w:eastAsia="en-GB"/>
                </w:rPr>
                <w:tab/>
                <w:t xml:space="preserve">The </w:t>
              </w:r>
              <w:r w:rsidRPr="00593CC8">
                <w:rPr>
                  <w:lang w:val="fr-FR" w:eastAsia="zh-CN"/>
                </w:rPr>
                <w:t>Service-</w:t>
              </w:r>
              <w:proofErr w:type="spellStart"/>
              <w:r w:rsidRPr="00593CC8">
                <w:rPr>
                  <w:lang w:val="fr-FR" w:eastAsia="zh-CN"/>
                </w:rPr>
                <w:t>level</w:t>
              </w:r>
              <w:proofErr w:type="spellEnd"/>
              <w:r w:rsidRPr="00593CC8">
                <w:rPr>
                  <w:lang w:val="fr-FR" w:eastAsia="zh-CN"/>
                </w:rPr>
                <w:t>-AA container</w:t>
              </w:r>
              <w:r>
                <w:rPr>
                  <w:lang w:val="fr-FR" w:eastAsia="zh-CN"/>
                </w:rPr>
                <w:t xml:space="preserve"> </w:t>
              </w:r>
              <w:proofErr w:type="spellStart"/>
              <w:r>
                <w:rPr>
                  <w:lang w:val="fr-FR" w:eastAsia="zh-CN"/>
                </w:rPr>
                <w:t>included</w:t>
              </w:r>
              <w:proofErr w:type="spellEnd"/>
              <w:r>
                <w:rPr>
                  <w:lang w:val="fr-FR" w:eastAsia="zh-CN"/>
                </w:rPr>
                <w:t xml:space="preserve"> in the </w:t>
              </w:r>
              <w:r w:rsidRPr="00FE024B">
                <w:rPr>
                  <w:lang w:val="fr-FR" w:eastAsia="en-GB"/>
                </w:rPr>
                <w:t>Service-</w:t>
              </w:r>
              <w:proofErr w:type="spellStart"/>
              <w:r w:rsidRPr="00FE024B">
                <w:rPr>
                  <w:lang w:val="fr-FR" w:eastAsia="en-GB"/>
                </w:rPr>
                <w:t>level</w:t>
              </w:r>
              <w:proofErr w:type="spellEnd"/>
              <w:r w:rsidRPr="00FE024B">
                <w:rPr>
                  <w:lang w:val="fr-FR" w:eastAsia="en-GB"/>
                </w:rPr>
                <w:t xml:space="preserve"> </w:t>
              </w:r>
              <w:proofErr w:type="spellStart"/>
              <w:r>
                <w:rPr>
                  <w:lang w:val="fr-FR" w:eastAsia="en-GB"/>
                </w:rPr>
                <w:t>A</w:t>
              </w:r>
              <w:r w:rsidRPr="00FE024B">
                <w:rPr>
                  <w:lang w:val="fr-FR" w:eastAsia="en-GB"/>
                </w:rPr>
                <w:t>uthentication</w:t>
              </w:r>
              <w:proofErr w:type="spellEnd"/>
              <w:r w:rsidRPr="00FE024B">
                <w:rPr>
                  <w:lang w:val="fr-FR" w:eastAsia="en-GB"/>
                </w:rPr>
                <w:t xml:space="preserve"> </w:t>
              </w:r>
              <w:r>
                <w:rPr>
                  <w:lang w:val="fr-FR" w:eastAsia="en-GB"/>
                </w:rPr>
                <w:t>C</w:t>
              </w:r>
              <w:r w:rsidRPr="00FE024B">
                <w:rPr>
                  <w:lang w:val="fr-FR" w:eastAsia="en-GB"/>
                </w:rPr>
                <w:t>ommand</w:t>
              </w:r>
              <w:r>
                <w:rPr>
                  <w:lang w:val="fr-FR" w:eastAsia="en-GB"/>
                </w:rPr>
                <w:t xml:space="preserve"> message has no IEI </w:t>
              </w:r>
              <w:proofErr w:type="spellStart"/>
              <w:r>
                <w:rPr>
                  <w:lang w:val="fr-FR" w:eastAsia="en-GB"/>
                </w:rPr>
                <w:t>defined</w:t>
              </w:r>
              <w:proofErr w:type="spellEnd"/>
              <w:r>
                <w:rPr>
                  <w:lang w:val="fr-FR" w:eastAsia="en-GB"/>
                </w:rPr>
                <w:t xml:space="preserve">, </w:t>
              </w:r>
              <w:proofErr w:type="spellStart"/>
              <w:r>
                <w:rPr>
                  <w:lang w:val="fr-FR" w:eastAsia="en-GB"/>
                </w:rPr>
                <w:t>however</w:t>
              </w:r>
              <w:proofErr w:type="spellEnd"/>
              <w:r>
                <w:rPr>
                  <w:lang w:val="fr-FR" w:eastAsia="en-GB"/>
                </w:rPr>
                <w:t xml:space="preserve">, the I/V-SMF can </w:t>
              </w:r>
              <w:proofErr w:type="spellStart"/>
              <w:r>
                <w:rPr>
                  <w:lang w:val="fr-FR" w:eastAsia="en-GB"/>
                </w:rPr>
                <w:t>derive</w:t>
              </w:r>
              <w:proofErr w:type="spellEnd"/>
              <w:r>
                <w:rPr>
                  <w:lang w:val="fr-FR" w:eastAsia="en-GB"/>
                </w:rPr>
                <w:t xml:space="preserve"> </w:t>
              </w:r>
              <w:proofErr w:type="spellStart"/>
              <w:r>
                <w:rPr>
                  <w:lang w:val="fr-FR" w:eastAsia="en-GB"/>
                </w:rPr>
                <w:t>it</w:t>
              </w:r>
              <w:proofErr w:type="spellEnd"/>
              <w:r>
                <w:rPr>
                  <w:lang w:val="fr-FR" w:eastAsia="en-GB"/>
                </w:rPr>
                <w:t xml:space="preserve"> </w:t>
              </w:r>
              <w:proofErr w:type="spellStart"/>
              <w:r>
                <w:rPr>
                  <w:lang w:val="fr-FR" w:eastAsia="en-GB"/>
                </w:rPr>
                <w:t>is</w:t>
              </w:r>
              <w:proofErr w:type="spellEnd"/>
              <w:r>
                <w:rPr>
                  <w:lang w:val="fr-FR" w:eastAsia="en-GB"/>
                </w:rPr>
                <w:t xml:space="preserve"> Service-</w:t>
              </w:r>
              <w:proofErr w:type="spellStart"/>
              <w:r>
                <w:rPr>
                  <w:lang w:val="fr-FR" w:eastAsia="en-GB"/>
                </w:rPr>
                <w:t>level</w:t>
              </w:r>
              <w:proofErr w:type="spellEnd"/>
              <w:r>
                <w:rPr>
                  <w:lang w:val="fr-FR" w:eastAsia="en-GB"/>
                </w:rPr>
                <w:t xml:space="preserve">-AA container </w:t>
              </w:r>
              <w:proofErr w:type="spellStart"/>
              <w:r>
                <w:rPr>
                  <w:lang w:val="fr-FR" w:eastAsia="en-GB"/>
                </w:rPr>
                <w:t>using</w:t>
              </w:r>
              <w:proofErr w:type="spellEnd"/>
              <w:r>
                <w:rPr>
                  <w:lang w:val="fr-FR" w:eastAsia="en-GB"/>
                </w:rPr>
                <w:t xml:space="preserve"> the </w:t>
              </w:r>
              <w:proofErr w:type="spellStart"/>
              <w:r>
                <w:rPr>
                  <w:lang w:val="fr-FR" w:eastAsia="en-GB"/>
                </w:rPr>
                <w:t>length</w:t>
              </w:r>
              <w:proofErr w:type="spellEnd"/>
              <w:r>
                <w:rPr>
                  <w:lang w:val="fr-FR" w:eastAsia="en-GB"/>
                </w:rPr>
                <w:t xml:space="preserve">. </w:t>
              </w:r>
            </w:ins>
          </w:p>
        </w:tc>
      </w:tr>
    </w:tbl>
    <w:p w14:paraId="5BA2799C" w14:textId="77777777" w:rsidR="0083702C" w:rsidRDefault="0083702C" w:rsidP="0083702C">
      <w:pPr>
        <w:rPr>
          <w:lang w:val="en-US" w:eastAsia="en-GB"/>
        </w:rPr>
      </w:pPr>
    </w:p>
    <w:p w14:paraId="03204744" w14:textId="77777777" w:rsidR="0083702C" w:rsidRDefault="0083702C" w:rsidP="0083702C">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4AEB0D4E" w14:textId="0DAC7623" w:rsidR="009870B2" w:rsidRPr="003D5CE2" w:rsidRDefault="0083702C" w:rsidP="003D5CE2">
      <w:pPr>
        <w:pStyle w:val="NO"/>
      </w:pPr>
      <w:r>
        <w:t>NOTE:</w:t>
      </w:r>
      <w:r>
        <w:tab/>
        <w:t xml:space="preserve">The Information Element Identifier (see clause 11.2.1.1.3 of 3GPP TS 24.007 [8]) of a 5GS NAS IE uniquely identifies an IE </w:t>
      </w:r>
      <w:proofErr w:type="gramStart"/>
      <w:r>
        <w:t>in a given</w:t>
      </w:r>
      <w:proofErr w:type="gramEnd"/>
      <w:r>
        <w:t xml:space="preserve"> message.</w:t>
      </w:r>
      <w:bookmarkEnd w:id="4"/>
    </w:p>
    <w:bookmarkEnd w:id="5"/>
    <w:bookmarkEnd w:id="6"/>
    <w:bookmarkEnd w:id="7"/>
    <w:bookmarkEnd w:id="8"/>
    <w:bookmarkEnd w:id="9"/>
    <w:bookmarkEnd w:id="10"/>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D4ED1" w14:textId="77777777" w:rsidR="0068683B" w:rsidRDefault="0068683B">
      <w:r>
        <w:separator/>
      </w:r>
    </w:p>
  </w:endnote>
  <w:endnote w:type="continuationSeparator" w:id="0">
    <w:p w14:paraId="0D803F8A" w14:textId="77777777" w:rsidR="0068683B" w:rsidRDefault="0068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42C39" w14:textId="77777777" w:rsidR="0068683B" w:rsidRDefault="0068683B">
      <w:r>
        <w:separator/>
      </w:r>
    </w:p>
  </w:footnote>
  <w:footnote w:type="continuationSeparator" w:id="0">
    <w:p w14:paraId="133A4C25" w14:textId="77777777" w:rsidR="0068683B" w:rsidRDefault="00686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5909"/>
    <w:rsid w:val="00070E09"/>
    <w:rsid w:val="000804A0"/>
    <w:rsid w:val="00085317"/>
    <w:rsid w:val="00092365"/>
    <w:rsid w:val="000A6394"/>
    <w:rsid w:val="000B71EB"/>
    <w:rsid w:val="000B7FED"/>
    <w:rsid w:val="000C038A"/>
    <w:rsid w:val="000C6598"/>
    <w:rsid w:val="000D44B3"/>
    <w:rsid w:val="00111F4F"/>
    <w:rsid w:val="001325BA"/>
    <w:rsid w:val="001354C3"/>
    <w:rsid w:val="00145D43"/>
    <w:rsid w:val="00160DC7"/>
    <w:rsid w:val="001808D3"/>
    <w:rsid w:val="00186CCD"/>
    <w:rsid w:val="00192C46"/>
    <w:rsid w:val="001A08B3"/>
    <w:rsid w:val="001A7B60"/>
    <w:rsid w:val="001B52F0"/>
    <w:rsid w:val="001B7A65"/>
    <w:rsid w:val="001D7EDF"/>
    <w:rsid w:val="001E34F2"/>
    <w:rsid w:val="001E41F3"/>
    <w:rsid w:val="00207085"/>
    <w:rsid w:val="00211285"/>
    <w:rsid w:val="002124FA"/>
    <w:rsid w:val="00212980"/>
    <w:rsid w:val="00233936"/>
    <w:rsid w:val="0026004D"/>
    <w:rsid w:val="002640DD"/>
    <w:rsid w:val="002718BC"/>
    <w:rsid w:val="00275D12"/>
    <w:rsid w:val="00284FEB"/>
    <w:rsid w:val="002860C4"/>
    <w:rsid w:val="002A4A90"/>
    <w:rsid w:val="002A7D67"/>
    <w:rsid w:val="002B5741"/>
    <w:rsid w:val="002C38BA"/>
    <w:rsid w:val="002C3FAF"/>
    <w:rsid w:val="002D2A1F"/>
    <w:rsid w:val="002E472E"/>
    <w:rsid w:val="002F2E85"/>
    <w:rsid w:val="00305409"/>
    <w:rsid w:val="00313C08"/>
    <w:rsid w:val="00352031"/>
    <w:rsid w:val="003609EF"/>
    <w:rsid w:val="0036231A"/>
    <w:rsid w:val="00366832"/>
    <w:rsid w:val="003726A5"/>
    <w:rsid w:val="003726C4"/>
    <w:rsid w:val="00374DD4"/>
    <w:rsid w:val="00394B01"/>
    <w:rsid w:val="003A0E43"/>
    <w:rsid w:val="003D1F5A"/>
    <w:rsid w:val="003D5CE2"/>
    <w:rsid w:val="003D74D7"/>
    <w:rsid w:val="003E13A0"/>
    <w:rsid w:val="003E1A36"/>
    <w:rsid w:val="0040293E"/>
    <w:rsid w:val="00406060"/>
    <w:rsid w:val="00410371"/>
    <w:rsid w:val="004242F1"/>
    <w:rsid w:val="00452AC1"/>
    <w:rsid w:val="00455F75"/>
    <w:rsid w:val="00482F0B"/>
    <w:rsid w:val="00486F58"/>
    <w:rsid w:val="004920F1"/>
    <w:rsid w:val="004B4376"/>
    <w:rsid w:val="004B54F4"/>
    <w:rsid w:val="004B6FA6"/>
    <w:rsid w:val="004B75B7"/>
    <w:rsid w:val="004C076E"/>
    <w:rsid w:val="004C38F8"/>
    <w:rsid w:val="004C7935"/>
    <w:rsid w:val="004D3B60"/>
    <w:rsid w:val="004D4624"/>
    <w:rsid w:val="004E2751"/>
    <w:rsid w:val="004E551B"/>
    <w:rsid w:val="00511639"/>
    <w:rsid w:val="00512B9A"/>
    <w:rsid w:val="00512D96"/>
    <w:rsid w:val="005141D9"/>
    <w:rsid w:val="0051580D"/>
    <w:rsid w:val="00533895"/>
    <w:rsid w:val="00547111"/>
    <w:rsid w:val="00560907"/>
    <w:rsid w:val="005621B4"/>
    <w:rsid w:val="00592D74"/>
    <w:rsid w:val="00593CC8"/>
    <w:rsid w:val="005C3392"/>
    <w:rsid w:val="005D413F"/>
    <w:rsid w:val="005E2C44"/>
    <w:rsid w:val="00611C17"/>
    <w:rsid w:val="00615C61"/>
    <w:rsid w:val="00621188"/>
    <w:rsid w:val="006257ED"/>
    <w:rsid w:val="00653DE4"/>
    <w:rsid w:val="00655842"/>
    <w:rsid w:val="00665C47"/>
    <w:rsid w:val="00685DE8"/>
    <w:rsid w:val="0068683B"/>
    <w:rsid w:val="00695808"/>
    <w:rsid w:val="00695938"/>
    <w:rsid w:val="006B46FB"/>
    <w:rsid w:val="006C41A6"/>
    <w:rsid w:val="006D2616"/>
    <w:rsid w:val="006E21FB"/>
    <w:rsid w:val="006E6C81"/>
    <w:rsid w:val="00700BA8"/>
    <w:rsid w:val="007030D4"/>
    <w:rsid w:val="0074420E"/>
    <w:rsid w:val="00766FA6"/>
    <w:rsid w:val="00792342"/>
    <w:rsid w:val="00792785"/>
    <w:rsid w:val="007977A8"/>
    <w:rsid w:val="007B512A"/>
    <w:rsid w:val="007C2097"/>
    <w:rsid w:val="007C5601"/>
    <w:rsid w:val="007C72E9"/>
    <w:rsid w:val="007D6A07"/>
    <w:rsid w:val="007F05A2"/>
    <w:rsid w:val="007F7259"/>
    <w:rsid w:val="008040A8"/>
    <w:rsid w:val="00812A7B"/>
    <w:rsid w:val="008279FA"/>
    <w:rsid w:val="008317C5"/>
    <w:rsid w:val="008361C9"/>
    <w:rsid w:val="0083702C"/>
    <w:rsid w:val="00851D9C"/>
    <w:rsid w:val="008626E7"/>
    <w:rsid w:val="00865F40"/>
    <w:rsid w:val="00870EE7"/>
    <w:rsid w:val="00874143"/>
    <w:rsid w:val="00877BF5"/>
    <w:rsid w:val="008863B9"/>
    <w:rsid w:val="00890FBF"/>
    <w:rsid w:val="008A45A6"/>
    <w:rsid w:val="008A5232"/>
    <w:rsid w:val="008A5680"/>
    <w:rsid w:val="008C0B56"/>
    <w:rsid w:val="008D3CCC"/>
    <w:rsid w:val="008F01F1"/>
    <w:rsid w:val="008F3789"/>
    <w:rsid w:val="008F686C"/>
    <w:rsid w:val="009148DE"/>
    <w:rsid w:val="00917CD9"/>
    <w:rsid w:val="00920B9F"/>
    <w:rsid w:val="00921C3C"/>
    <w:rsid w:val="00941E30"/>
    <w:rsid w:val="009531B0"/>
    <w:rsid w:val="00963EAB"/>
    <w:rsid w:val="0096412B"/>
    <w:rsid w:val="009741B3"/>
    <w:rsid w:val="0097601B"/>
    <w:rsid w:val="009777D9"/>
    <w:rsid w:val="009870B2"/>
    <w:rsid w:val="00991B88"/>
    <w:rsid w:val="009A41D5"/>
    <w:rsid w:val="009A5753"/>
    <w:rsid w:val="009A579D"/>
    <w:rsid w:val="009A752C"/>
    <w:rsid w:val="009B2AF4"/>
    <w:rsid w:val="009B3932"/>
    <w:rsid w:val="009B5ECE"/>
    <w:rsid w:val="009C0197"/>
    <w:rsid w:val="009C1D75"/>
    <w:rsid w:val="009E3297"/>
    <w:rsid w:val="009F1A2A"/>
    <w:rsid w:val="009F734F"/>
    <w:rsid w:val="00A119DB"/>
    <w:rsid w:val="00A246B6"/>
    <w:rsid w:val="00A47E70"/>
    <w:rsid w:val="00A50CF0"/>
    <w:rsid w:val="00A6051B"/>
    <w:rsid w:val="00A606F5"/>
    <w:rsid w:val="00A7671C"/>
    <w:rsid w:val="00A82A48"/>
    <w:rsid w:val="00A97033"/>
    <w:rsid w:val="00AA2CBC"/>
    <w:rsid w:val="00AA6DA7"/>
    <w:rsid w:val="00AC02A7"/>
    <w:rsid w:val="00AC13A0"/>
    <w:rsid w:val="00AC5820"/>
    <w:rsid w:val="00AC6823"/>
    <w:rsid w:val="00AD1CD8"/>
    <w:rsid w:val="00AD66A7"/>
    <w:rsid w:val="00AF2FAB"/>
    <w:rsid w:val="00B258BB"/>
    <w:rsid w:val="00B67B97"/>
    <w:rsid w:val="00B8406D"/>
    <w:rsid w:val="00B968C8"/>
    <w:rsid w:val="00BA0325"/>
    <w:rsid w:val="00BA3EC5"/>
    <w:rsid w:val="00BA51D9"/>
    <w:rsid w:val="00BB5DFC"/>
    <w:rsid w:val="00BB7F6E"/>
    <w:rsid w:val="00BD279D"/>
    <w:rsid w:val="00BD6BB8"/>
    <w:rsid w:val="00C11A25"/>
    <w:rsid w:val="00C11DD6"/>
    <w:rsid w:val="00C26551"/>
    <w:rsid w:val="00C374D4"/>
    <w:rsid w:val="00C51480"/>
    <w:rsid w:val="00C53FCC"/>
    <w:rsid w:val="00C556CD"/>
    <w:rsid w:val="00C66BA2"/>
    <w:rsid w:val="00C67C45"/>
    <w:rsid w:val="00C75EF9"/>
    <w:rsid w:val="00C85792"/>
    <w:rsid w:val="00C86937"/>
    <w:rsid w:val="00C870F6"/>
    <w:rsid w:val="00C95985"/>
    <w:rsid w:val="00CA320E"/>
    <w:rsid w:val="00CC5026"/>
    <w:rsid w:val="00CC6232"/>
    <w:rsid w:val="00CC68D0"/>
    <w:rsid w:val="00CD1485"/>
    <w:rsid w:val="00CD512F"/>
    <w:rsid w:val="00CE0069"/>
    <w:rsid w:val="00CF0D5E"/>
    <w:rsid w:val="00D03F9A"/>
    <w:rsid w:val="00D06D51"/>
    <w:rsid w:val="00D11ADB"/>
    <w:rsid w:val="00D242FF"/>
    <w:rsid w:val="00D24991"/>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E13F3D"/>
    <w:rsid w:val="00E340B9"/>
    <w:rsid w:val="00E34898"/>
    <w:rsid w:val="00E40401"/>
    <w:rsid w:val="00E64E0A"/>
    <w:rsid w:val="00E71977"/>
    <w:rsid w:val="00E77F78"/>
    <w:rsid w:val="00E916D4"/>
    <w:rsid w:val="00EB09B7"/>
    <w:rsid w:val="00ED2C15"/>
    <w:rsid w:val="00ED2C91"/>
    <w:rsid w:val="00EE7D7C"/>
    <w:rsid w:val="00F0516C"/>
    <w:rsid w:val="00F13673"/>
    <w:rsid w:val="00F25D98"/>
    <w:rsid w:val="00F300FB"/>
    <w:rsid w:val="00F57938"/>
    <w:rsid w:val="00F62EEE"/>
    <w:rsid w:val="00F632B7"/>
    <w:rsid w:val="00F839DA"/>
    <w:rsid w:val="00FB6386"/>
    <w:rsid w:val="00FC6E13"/>
    <w:rsid w:val="00FD31BA"/>
    <w:rsid w:val="00FE024B"/>
    <w:rsid w:val="00FE25B2"/>
    <w:rsid w:val="00FE69F5"/>
    <w:rsid w:val="00FF73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 w:id="16884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1550</Words>
  <Characters>8837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PA1</cp:lastModifiedBy>
  <cp:revision>2</cp:revision>
  <cp:lastPrinted>1899-12-31T23:00:00Z</cp:lastPrinted>
  <dcterms:created xsi:type="dcterms:W3CDTF">2025-10-03T08:13:00Z</dcterms:created>
  <dcterms:modified xsi:type="dcterms:W3CDTF">2025-10-03T08:13:00Z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